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F9C99" w14:textId="77C5083E"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9441B4">
        <w:rPr>
          <w:rFonts w:ascii="Arial" w:eastAsia="MS Mincho" w:hAnsi="Arial" w:cs="Arial"/>
          <w:b/>
          <w:sz w:val="24"/>
          <w:szCs w:val="24"/>
          <w:lang w:eastAsia="ja-JP"/>
        </w:rPr>
        <w:t>4</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1536A3">
        <w:rPr>
          <w:rFonts w:ascii="Arial" w:eastAsia="MS Mincho" w:hAnsi="Arial" w:cs="Arial"/>
          <w:b/>
          <w:sz w:val="24"/>
          <w:szCs w:val="24"/>
          <w:lang w:eastAsia="ja-JP"/>
        </w:rPr>
        <w:t>21</w:t>
      </w:r>
      <w:r w:rsidR="00B37B97">
        <w:rPr>
          <w:rFonts w:ascii="Arial" w:eastAsia="MS Mincho" w:hAnsi="Arial" w:cs="Arial"/>
          <w:b/>
          <w:sz w:val="24"/>
          <w:szCs w:val="24"/>
          <w:lang w:eastAsia="ja-JP"/>
        </w:rPr>
        <w:t>1040</w:t>
      </w:r>
      <w:ins w:id="0" w:author="hw" w:date="2021-05-18T09:41:00Z">
        <w:r w:rsidR="00D80176">
          <w:rPr>
            <w:rFonts w:ascii="Arial" w:eastAsia="MS Mincho" w:hAnsi="Arial" w:cs="Arial"/>
            <w:b/>
            <w:sz w:val="24"/>
            <w:szCs w:val="24"/>
            <w:lang w:eastAsia="ja-JP"/>
          </w:rPr>
          <w:t>r</w:t>
        </w:r>
        <w:del w:id="1" w:author="hw2" w:date="2021-05-18T11:13:00Z">
          <w:r w:rsidR="00D80176" w:rsidDel="0048449B">
            <w:rPr>
              <w:rFonts w:ascii="Arial" w:eastAsia="MS Mincho" w:hAnsi="Arial" w:cs="Arial"/>
              <w:b/>
              <w:sz w:val="24"/>
              <w:szCs w:val="24"/>
              <w:lang w:eastAsia="ja-JP"/>
            </w:rPr>
            <w:delText>1</w:delText>
          </w:r>
        </w:del>
      </w:ins>
      <w:ins w:id="2" w:author="hw2" w:date="2021-05-18T11:13:00Z">
        <w:r w:rsidR="0048449B">
          <w:rPr>
            <w:rFonts w:ascii="Arial" w:eastAsia="MS Mincho" w:hAnsi="Arial" w:cs="Arial"/>
            <w:b/>
            <w:sz w:val="24"/>
            <w:szCs w:val="24"/>
            <w:lang w:eastAsia="ja-JP"/>
          </w:rPr>
          <w:t>2</w:t>
        </w:r>
      </w:ins>
    </w:p>
    <w:p w14:paraId="04C74891" w14:textId="17BFFCB5"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9441B4">
        <w:rPr>
          <w:rFonts w:ascii="Arial" w:eastAsia="MS Mincho" w:hAnsi="Arial" w:cs="Arial"/>
          <w:b/>
          <w:sz w:val="24"/>
          <w:szCs w:val="24"/>
          <w:lang w:eastAsia="ja-JP"/>
        </w:rPr>
        <w:t>10 – 20 May</w:t>
      </w:r>
      <w:r>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r>
        <w:rPr>
          <w:rFonts w:ascii="Arial" w:eastAsia="MS Mincho" w:hAnsi="Arial" w:cs="Arial"/>
          <w:i/>
          <w:sz w:val="24"/>
          <w:szCs w:val="24"/>
          <w:lang w:eastAsia="ja-JP"/>
        </w:rPr>
        <w:t>(revision of S1-21</w:t>
      </w:r>
      <w:r w:rsidR="00172D3D" w:rsidRPr="00172D3D">
        <w:rPr>
          <w:rFonts w:ascii="Arial" w:eastAsia="MS Mincho" w:hAnsi="Arial" w:cs="Arial"/>
          <w:i/>
          <w:sz w:val="24"/>
          <w:szCs w:val="24"/>
          <w:lang w:eastAsia="ja-JP"/>
        </w:rPr>
        <w:t>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77777777" w:rsidR="001727ED" w:rsidRDefault="004B7359">
            <w:pPr>
              <w:pStyle w:val="CRCoverPage"/>
              <w:spacing w:after="0"/>
              <w:jc w:val="right"/>
              <w:rPr>
                <w:b/>
                <w:sz w:val="28"/>
              </w:rPr>
            </w:pPr>
            <w:r>
              <w:rPr>
                <w:b/>
                <w:sz w:val="28"/>
              </w:rPr>
              <w:t>22.10</w:t>
            </w:r>
            <w:r w:rsidR="00172D3D">
              <w:rPr>
                <w:b/>
                <w:sz w:val="28"/>
              </w:rPr>
              <w:t>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52FCB6FB" w:rsidR="001727ED" w:rsidRDefault="00B37B97">
            <w:pPr>
              <w:pStyle w:val="CRCoverPage"/>
              <w:spacing w:after="0"/>
            </w:pPr>
            <w:r>
              <w:rPr>
                <w:b/>
                <w:sz w:val="28"/>
              </w:rPr>
              <w:t>007</w:t>
            </w:r>
            <w:r w:rsidR="001536A3">
              <w:rPr>
                <w:b/>
                <w:sz w:val="28"/>
              </w:rPr>
              <w:t>2</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77777777" w:rsidR="001727ED" w:rsidRDefault="00172D3D">
            <w:pPr>
              <w:pStyle w:val="CRCoverPage"/>
              <w:spacing w:after="0"/>
              <w:jc w:val="center"/>
              <w:rPr>
                <w:b/>
              </w:rPr>
            </w:pPr>
            <w:r>
              <w:rPr>
                <w:b/>
                <w:sz w:val="28"/>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4FE59545" w:rsidR="001727ED" w:rsidRDefault="009441B4" w:rsidP="00172D3D">
            <w:pPr>
              <w:pStyle w:val="CRCoverPage"/>
              <w:spacing w:after="0"/>
              <w:jc w:val="center"/>
              <w:rPr>
                <w:sz w:val="28"/>
              </w:rPr>
            </w:pPr>
            <w:r>
              <w:rPr>
                <w:b/>
                <w:sz w:val="28"/>
              </w:rPr>
              <w:t>18.0</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3" w:name="_Hlt497126619"/>
              <w:r>
                <w:rPr>
                  <w:rStyle w:val="ae"/>
                  <w:rFonts w:cs="Arial"/>
                  <w:b/>
                  <w:i/>
                  <w:color w:val="FF0000"/>
                </w:rPr>
                <w:t>L</w:t>
              </w:r>
              <w:bookmarkEnd w:id="3"/>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01006820" w:rsidR="001727ED" w:rsidRDefault="003478AA" w:rsidP="009441B4">
            <w:pPr>
              <w:pStyle w:val="CRCoverPage"/>
              <w:spacing w:after="0"/>
              <w:ind w:left="100"/>
            </w:pPr>
            <w:r>
              <w:t>Adding</w:t>
            </w:r>
            <w:r w:rsidR="004B7359">
              <w:t xml:space="preserve"> </w:t>
            </w:r>
            <w:r w:rsidR="009441B4">
              <w:t>LPHAP</w:t>
            </w:r>
            <w:r w:rsidR="007D75B4">
              <w:t xml:space="preserve"> </w:t>
            </w:r>
            <w:r w:rsidR="007D75B4" w:rsidRPr="007D75B4">
              <w:t xml:space="preserve">requirements for </w:t>
            </w:r>
            <w:r w:rsidR="009441B4">
              <w:t xml:space="preserve">Industrial </w:t>
            </w:r>
            <w:proofErr w:type="spellStart"/>
            <w:r w:rsidR="009441B4">
              <w:t>IoT</w:t>
            </w:r>
            <w:proofErr w:type="spellEnd"/>
            <w:r w:rsidR="007D75B4" w:rsidRPr="007D75B4">
              <w:t xml:space="preserve"> </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2B88737" w:rsidR="001727ED" w:rsidRPr="001343A0" w:rsidRDefault="00172D3D" w:rsidP="009441B4">
            <w:pPr>
              <w:pStyle w:val="CRCoverPage"/>
              <w:spacing w:after="0"/>
              <w:ind w:left="100"/>
              <w:rPr>
                <w:rFonts w:eastAsia="宋体"/>
                <w:lang w:val="en-US" w:eastAsia="zh-CN"/>
              </w:rPr>
            </w:pPr>
            <w:r>
              <w:t>Huawei</w:t>
            </w:r>
            <w:r w:rsidR="009441B4">
              <w:rPr>
                <w:rFonts w:eastAsia="宋体"/>
                <w:lang w:eastAsia="zh-CN"/>
              </w:rPr>
              <w:t xml:space="preserve">, </w:t>
            </w:r>
            <w:proofErr w:type="spellStart"/>
            <w:r w:rsidR="009441B4">
              <w:rPr>
                <w:rFonts w:eastAsia="宋体"/>
                <w:lang w:eastAsia="zh-CN"/>
              </w:rPr>
              <w:t>Hisilicon</w:t>
            </w:r>
            <w:proofErr w:type="spellEnd"/>
            <w:r w:rsidR="00BF1A69">
              <w:rPr>
                <w:rFonts w:eastAsia="宋体"/>
                <w:lang w:eastAsia="zh-CN"/>
              </w:rPr>
              <w:t>, Sony</w:t>
            </w:r>
            <w:ins w:id="4" w:author="hw2" w:date="2021-05-18T11:13:00Z">
              <w:r w:rsidR="0048449B">
                <w:rPr>
                  <w:rFonts w:eastAsia="宋体"/>
                  <w:lang w:eastAsia="zh-CN"/>
                </w:rPr>
                <w:t xml:space="preserve">, </w:t>
              </w:r>
              <w:proofErr w:type="spellStart"/>
              <w:r w:rsidR="0048449B">
                <w:rPr>
                  <w:rFonts w:eastAsia="宋体"/>
                  <w:lang w:eastAsia="zh-CN"/>
                </w:rPr>
                <w:t>Spreadtrum</w:t>
              </w:r>
            </w:ins>
            <w:proofErr w:type="spellEnd"/>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030C2A84" w:rsidR="001727ED" w:rsidRPr="00A53077" w:rsidRDefault="00EF406D">
            <w:pPr>
              <w:pStyle w:val="CRCoverPage"/>
              <w:spacing w:after="0"/>
              <w:ind w:left="100"/>
              <w:rPr>
                <w:rFonts w:eastAsia="宋体"/>
                <w:lang w:eastAsia="zh-CN"/>
              </w:rPr>
            </w:pPr>
            <w:r>
              <w:rPr>
                <w:rFonts w:eastAsia="宋体"/>
                <w:lang w:eastAsia="zh-CN"/>
              </w:rPr>
              <w:t>LPHAP</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C7F0B9A" w:rsidR="001727ED" w:rsidRDefault="00EE3335" w:rsidP="00A66B88">
            <w:pPr>
              <w:pStyle w:val="CRCoverPage"/>
              <w:spacing w:after="0"/>
              <w:ind w:left="100"/>
              <w:rPr>
                <w:rFonts w:eastAsia="宋体"/>
                <w:lang w:val="en-US" w:eastAsia="zh-CN"/>
              </w:rPr>
            </w:pPr>
            <w:r>
              <w:t>2021</w:t>
            </w:r>
            <w:r w:rsidR="004B7359">
              <w:t>-</w:t>
            </w:r>
            <w:r w:rsidR="001536A3">
              <w:t>0</w:t>
            </w:r>
            <w:r w:rsidR="009441B4">
              <w:rPr>
                <w:rFonts w:eastAsia="宋体"/>
                <w:lang w:val="en-US" w:eastAsia="zh-CN"/>
              </w:rPr>
              <w:t>5</w:t>
            </w:r>
            <w:r w:rsidR="00172D3D">
              <w:rPr>
                <w:rFonts w:eastAsia="宋体"/>
                <w:lang w:val="en-US" w:eastAsia="zh-CN"/>
              </w:rPr>
              <w:t>-</w:t>
            </w:r>
            <w:r w:rsidR="009441B4">
              <w:rPr>
                <w:rFonts w:eastAsia="宋体"/>
                <w:lang w:val="en-US" w:eastAsia="zh-CN"/>
              </w:rPr>
              <w:t>10</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7FC0E3" w14:textId="37A43EB4" w:rsidR="009441B4" w:rsidRDefault="00934211" w:rsidP="00A53077">
            <w:pPr>
              <w:jc w:val="both"/>
              <w:rPr>
                <w:rFonts w:ascii="Arial" w:hAnsi="Arial"/>
                <w:lang w:eastAsia="zh-CN"/>
              </w:rPr>
            </w:pPr>
            <w:r>
              <w:rPr>
                <w:rFonts w:ascii="Arial" w:hAnsi="Arial"/>
                <w:lang w:eastAsia="zh-CN"/>
              </w:rPr>
              <w:t>Low</w:t>
            </w:r>
            <w:r w:rsidR="00A53077" w:rsidRPr="00A53077">
              <w:rPr>
                <w:rFonts w:ascii="Arial" w:hAnsi="Arial"/>
                <w:lang w:eastAsia="zh-CN"/>
              </w:rPr>
              <w:t xml:space="preserve"> </w:t>
            </w:r>
            <w:r>
              <w:rPr>
                <w:rFonts w:ascii="Arial" w:hAnsi="Arial"/>
                <w:lang w:eastAsia="zh-CN"/>
              </w:rPr>
              <w:t xml:space="preserve">power </w:t>
            </w:r>
            <w:r w:rsidR="00A53077" w:rsidRPr="00A53077">
              <w:rPr>
                <w:rFonts w:ascii="Arial" w:hAnsi="Arial"/>
                <w:lang w:eastAsia="zh-CN"/>
              </w:rPr>
              <w:t xml:space="preserve">high </w:t>
            </w:r>
            <w:r w:rsidR="009441B4">
              <w:rPr>
                <w:rFonts w:ascii="Arial" w:hAnsi="Arial"/>
                <w:lang w:eastAsia="zh-CN"/>
              </w:rPr>
              <w:t>accuracy</w:t>
            </w:r>
            <w:r w:rsidR="00A53077" w:rsidRPr="00A53077">
              <w:rPr>
                <w:rFonts w:ascii="Arial" w:hAnsi="Arial"/>
                <w:lang w:eastAsia="zh-CN"/>
              </w:rPr>
              <w:t xml:space="preserve"> position</w:t>
            </w:r>
            <w:r w:rsidR="009441B4">
              <w:rPr>
                <w:rFonts w:ascii="Arial" w:hAnsi="Arial"/>
                <w:lang w:eastAsia="zh-CN"/>
              </w:rPr>
              <w:t>ing (LPHAP)</w:t>
            </w:r>
            <w:r w:rsidR="00A53077" w:rsidRPr="00A53077">
              <w:rPr>
                <w:rFonts w:ascii="Arial" w:hAnsi="Arial"/>
                <w:lang w:eastAsia="zh-CN"/>
              </w:rPr>
              <w:t xml:space="preserve"> is essential and critical for industrial </w:t>
            </w:r>
            <w:proofErr w:type="spellStart"/>
            <w:r w:rsidR="00A53077" w:rsidRPr="00A53077">
              <w:rPr>
                <w:rFonts w:ascii="Arial" w:hAnsi="Arial"/>
                <w:lang w:eastAsia="zh-CN"/>
              </w:rPr>
              <w:t>IoT</w:t>
            </w:r>
            <w:proofErr w:type="spellEnd"/>
            <w:r w:rsidR="00A53077" w:rsidRPr="00A53077">
              <w:rPr>
                <w:rFonts w:ascii="Arial" w:hAnsi="Arial"/>
                <w:lang w:eastAsia="zh-CN"/>
              </w:rPr>
              <w:t xml:space="preserve"> device. </w:t>
            </w:r>
            <w:r w:rsidR="009441B4" w:rsidRPr="009441B4">
              <w:rPr>
                <w:rFonts w:ascii="Arial" w:hAnsi="Arial"/>
                <w:lang w:eastAsia="zh-CN"/>
              </w:rPr>
              <w:t xml:space="preserve">On one hand, previous works had identified the KPIs for high accuracy positioning, which means industrial </w:t>
            </w:r>
            <w:proofErr w:type="spellStart"/>
            <w:r w:rsidR="009441B4" w:rsidRPr="009441B4">
              <w:rPr>
                <w:rFonts w:ascii="Arial" w:hAnsi="Arial"/>
                <w:lang w:eastAsia="zh-CN"/>
              </w:rPr>
              <w:t>IoT</w:t>
            </w:r>
            <w:proofErr w:type="spellEnd"/>
            <w:r w:rsidR="009441B4" w:rsidRPr="009441B4">
              <w:rPr>
                <w:rFonts w:ascii="Arial" w:hAnsi="Arial"/>
                <w:lang w:eastAsia="zh-CN"/>
              </w:rPr>
              <w:t xml:space="preserve"> devices have to consume more power to achieve the required high accuracy. On the other hand, various utility sectors (e.g., power plant, chemical plant, mining, nuclear, etc.) have their operation environments labelled as Danger Zones, in which it is necessary for the </w:t>
            </w:r>
            <w:proofErr w:type="spellStart"/>
            <w:r w:rsidR="009441B4" w:rsidRPr="009441B4">
              <w:rPr>
                <w:rFonts w:ascii="Arial" w:hAnsi="Arial"/>
                <w:lang w:eastAsia="zh-CN"/>
              </w:rPr>
              <w:t>IoT</w:t>
            </w:r>
            <w:proofErr w:type="spellEnd"/>
            <w:r w:rsidR="009441B4" w:rsidRPr="009441B4">
              <w:rPr>
                <w:rFonts w:ascii="Arial" w:hAnsi="Arial"/>
                <w:lang w:eastAsia="zh-CN"/>
              </w:rPr>
              <w:t xml:space="preserve"> devices to perform very frequent positioning fix, in order to obtain the real-time location information.</w:t>
            </w:r>
          </w:p>
          <w:p w14:paraId="288B4408" w14:textId="4FDFE146" w:rsidR="009441B4" w:rsidRDefault="009441B4" w:rsidP="00A53077">
            <w:pPr>
              <w:jc w:val="both"/>
              <w:rPr>
                <w:rFonts w:ascii="Arial" w:hAnsi="Arial"/>
                <w:lang w:eastAsia="zh-CN"/>
              </w:rPr>
            </w:pPr>
            <w:r>
              <w:rPr>
                <w:rFonts w:ascii="Arial" w:hAnsi="Arial"/>
                <w:lang w:eastAsia="zh-CN"/>
              </w:rPr>
              <w:t xml:space="preserve">Since both high accuracy </w:t>
            </w:r>
            <w:r w:rsidRPr="009441B4">
              <w:rPr>
                <w:rFonts w:ascii="Arial" w:hAnsi="Arial"/>
                <w:lang w:eastAsia="zh-CN"/>
              </w:rPr>
              <w:t xml:space="preserve">and frequent positioning fix would consume battery power and recharging these massive </w:t>
            </w:r>
            <w:proofErr w:type="spellStart"/>
            <w:r w:rsidRPr="009441B4">
              <w:rPr>
                <w:rFonts w:ascii="Arial" w:hAnsi="Arial"/>
                <w:lang w:eastAsia="zh-CN"/>
              </w:rPr>
              <w:t>IoT</w:t>
            </w:r>
            <w:proofErr w:type="spellEnd"/>
            <w:r w:rsidRPr="009441B4">
              <w:rPr>
                <w:rFonts w:ascii="Arial" w:hAnsi="Arial"/>
                <w:lang w:eastAsia="zh-CN"/>
              </w:rPr>
              <w:t xml:space="preserve"> devices would be a great bur</w:t>
            </w:r>
            <w:r>
              <w:rPr>
                <w:rFonts w:ascii="Arial" w:hAnsi="Arial"/>
                <w:lang w:eastAsia="zh-CN"/>
              </w:rPr>
              <w:t>den for the industry operator, low</w:t>
            </w:r>
            <w:r w:rsidRPr="00A53077">
              <w:rPr>
                <w:rFonts w:ascii="Arial" w:hAnsi="Arial"/>
                <w:lang w:eastAsia="zh-CN"/>
              </w:rPr>
              <w:t xml:space="preserve"> </w:t>
            </w:r>
            <w:r>
              <w:rPr>
                <w:rFonts w:ascii="Arial" w:hAnsi="Arial"/>
                <w:lang w:eastAsia="zh-CN"/>
              </w:rPr>
              <w:t xml:space="preserve">power </w:t>
            </w:r>
            <w:r w:rsidRPr="00A53077">
              <w:rPr>
                <w:rFonts w:ascii="Arial" w:hAnsi="Arial"/>
                <w:lang w:eastAsia="zh-CN"/>
              </w:rPr>
              <w:t xml:space="preserve">high </w:t>
            </w:r>
            <w:r>
              <w:rPr>
                <w:rFonts w:ascii="Arial" w:hAnsi="Arial"/>
                <w:lang w:eastAsia="zh-CN"/>
              </w:rPr>
              <w:t>accuracy</w:t>
            </w:r>
            <w:r w:rsidRPr="00A53077">
              <w:rPr>
                <w:rFonts w:ascii="Arial" w:hAnsi="Arial"/>
                <w:lang w:eastAsia="zh-CN"/>
              </w:rPr>
              <w:t xml:space="preserve"> position</w:t>
            </w:r>
            <w:r>
              <w:rPr>
                <w:rFonts w:ascii="Arial" w:hAnsi="Arial"/>
                <w:lang w:eastAsia="zh-CN"/>
              </w:rPr>
              <w:t>ing</w:t>
            </w:r>
            <w:r w:rsidRPr="009441B4">
              <w:rPr>
                <w:rFonts w:ascii="Arial" w:hAnsi="Arial"/>
                <w:lang w:eastAsia="zh-CN"/>
              </w:rPr>
              <w:t xml:space="preserve"> is required for industrial </w:t>
            </w:r>
            <w:proofErr w:type="spellStart"/>
            <w:r w:rsidRPr="009441B4">
              <w:rPr>
                <w:rFonts w:ascii="Arial" w:hAnsi="Arial"/>
                <w:lang w:eastAsia="zh-CN"/>
              </w:rPr>
              <w:t>IoT</w:t>
            </w:r>
            <w:proofErr w:type="spellEnd"/>
            <w:r w:rsidRPr="009441B4">
              <w:rPr>
                <w:rFonts w:ascii="Arial" w:hAnsi="Arial"/>
                <w:lang w:eastAsia="zh-CN"/>
              </w:rPr>
              <w:t xml:space="preserve"> devices in order to sustain a long lifetime without changing the battery</w:t>
            </w:r>
            <w:r>
              <w:rPr>
                <w:rFonts w:ascii="Arial" w:hAnsi="Arial"/>
                <w:lang w:eastAsia="zh-CN"/>
              </w:rPr>
              <w:t>.</w:t>
            </w:r>
          </w:p>
          <w:p w14:paraId="6D62C040" w14:textId="70A29CB8" w:rsidR="001727ED" w:rsidRDefault="00A53077" w:rsidP="009441B4">
            <w:pPr>
              <w:pStyle w:val="CRCoverPage"/>
              <w:spacing w:after="0"/>
            </w:pPr>
            <w:r>
              <w:rPr>
                <w:lang w:eastAsia="zh-CN"/>
              </w:rPr>
              <w:t xml:space="preserve">Hence, </w:t>
            </w:r>
            <w:r w:rsidR="009441B4">
              <w:t>LPHAP</w:t>
            </w:r>
            <w:r w:rsidRPr="007D75B4">
              <w:t xml:space="preserve"> requirements for industrial </w:t>
            </w:r>
            <w:proofErr w:type="spellStart"/>
            <w:r w:rsidRPr="007D75B4">
              <w:t>IoT</w:t>
            </w:r>
            <w:proofErr w:type="spellEnd"/>
            <w:r w:rsidRPr="007D75B4">
              <w:t xml:space="preserve"> </w:t>
            </w:r>
            <w:r>
              <w:t>shall be specified accordingly in SA1</w:t>
            </w:r>
            <w:r>
              <w:rPr>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FD7582" w14:textId="5E80D4DE" w:rsidR="00C31922" w:rsidRDefault="00C31922" w:rsidP="00C31922">
            <w:pPr>
              <w:pStyle w:val="CRCoverPage"/>
              <w:numPr>
                <w:ilvl w:val="0"/>
                <w:numId w:val="4"/>
              </w:numPr>
              <w:spacing w:after="0"/>
              <w:rPr>
                <w:lang w:eastAsia="ja-JP"/>
              </w:rPr>
            </w:pPr>
            <w:r>
              <w:rPr>
                <w:rFonts w:eastAsia="宋体"/>
                <w:lang w:eastAsia="zh-CN"/>
              </w:rPr>
              <w:t>E</w:t>
            </w:r>
            <w:r>
              <w:rPr>
                <w:rFonts w:eastAsia="宋体" w:hint="eastAsia"/>
                <w:lang w:eastAsia="zh-CN"/>
              </w:rPr>
              <w:t>ditorial</w:t>
            </w:r>
            <w:r>
              <w:rPr>
                <w:rFonts w:eastAsia="宋体"/>
                <w:lang w:eastAsia="zh-CN"/>
              </w:rPr>
              <w:t xml:space="preserve"> changes on Clause 5.7.1</w:t>
            </w:r>
          </w:p>
          <w:p w14:paraId="1DE2F06E" w14:textId="26A0B7AB" w:rsidR="00C31922" w:rsidRDefault="00C31922" w:rsidP="00C31922">
            <w:pPr>
              <w:pStyle w:val="CRCoverPage"/>
              <w:numPr>
                <w:ilvl w:val="0"/>
                <w:numId w:val="4"/>
              </w:numPr>
              <w:spacing w:after="0"/>
              <w:rPr>
                <w:lang w:eastAsia="ja-JP"/>
              </w:rPr>
            </w:pPr>
            <w:r>
              <w:rPr>
                <w:lang w:eastAsia="ja-JP"/>
              </w:rPr>
              <w:t>A</w:t>
            </w:r>
            <w:r w:rsidR="004B7359">
              <w:rPr>
                <w:rFonts w:hint="eastAsia"/>
                <w:lang w:eastAsia="ja-JP"/>
              </w:rPr>
              <w:t xml:space="preserve">dd </w:t>
            </w:r>
            <w:r w:rsidR="009441B4">
              <w:rPr>
                <w:lang w:eastAsia="ja-JP"/>
              </w:rPr>
              <w:t xml:space="preserve">the </w:t>
            </w:r>
            <w:r w:rsidR="009441B4">
              <w:t>LPHAP</w:t>
            </w:r>
            <w:r w:rsidR="007D75B4" w:rsidRPr="007D75B4">
              <w:t xml:space="preserve"> requirements for industrial </w:t>
            </w:r>
            <w:proofErr w:type="spellStart"/>
            <w:r w:rsidR="007D75B4" w:rsidRPr="007D75B4">
              <w:t>IoT</w:t>
            </w:r>
            <w:proofErr w:type="spellEnd"/>
            <w:r w:rsidR="009441B4">
              <w:t xml:space="preserve"> device.</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77777777" w:rsidR="001727ED" w:rsidRDefault="00B11D23" w:rsidP="00A53077">
            <w:pPr>
              <w:pStyle w:val="CRCoverPage"/>
              <w:spacing w:after="0"/>
            </w:pPr>
            <w:r>
              <w:rPr>
                <w:lang w:eastAsia="ja-JP"/>
              </w:rPr>
              <w:t xml:space="preserve">The energy efficiency </w:t>
            </w:r>
            <w:proofErr w:type="spellStart"/>
            <w:r>
              <w:rPr>
                <w:lang w:eastAsia="ja-JP"/>
              </w:rPr>
              <w:t>apects</w:t>
            </w:r>
            <w:proofErr w:type="spellEnd"/>
            <w:r>
              <w:rPr>
                <w:lang w:eastAsia="ja-JP"/>
              </w:rPr>
              <w:t xml:space="preserve"> for </w:t>
            </w:r>
            <w:r w:rsidR="007D75B4" w:rsidRPr="007D75B4">
              <w:t xml:space="preserve">industrial </w:t>
            </w:r>
            <w:proofErr w:type="spellStart"/>
            <w:r w:rsidR="007D75B4" w:rsidRPr="007D75B4">
              <w:t>IoT</w:t>
            </w:r>
            <w:proofErr w:type="spellEnd"/>
            <w:r w:rsidR="007D75B4">
              <w:rPr>
                <w:lang w:eastAsia="ja-JP"/>
              </w:rPr>
              <w:t xml:space="preserve"> </w:t>
            </w:r>
            <w:r>
              <w:rPr>
                <w:lang w:eastAsia="ja-JP"/>
              </w:rPr>
              <w:t xml:space="preserve">positioning </w:t>
            </w:r>
            <w:r w:rsidR="00A53077">
              <w:rPr>
                <w:lang w:eastAsia="ja-JP"/>
              </w:rPr>
              <w:t>scenarios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4EE54A33" w:rsidR="001727ED" w:rsidRDefault="00B11D23">
            <w:pPr>
              <w:pStyle w:val="CRCoverPage"/>
              <w:spacing w:after="0"/>
              <w:ind w:left="100"/>
              <w:rPr>
                <w:lang w:eastAsia="ja-JP"/>
              </w:rPr>
            </w:pPr>
            <w:r>
              <w:rPr>
                <w:rFonts w:eastAsia="宋体"/>
                <w:lang w:eastAsia="zh-CN"/>
              </w:rPr>
              <w:t>5.7</w:t>
            </w:r>
            <w:r w:rsidR="009441B4">
              <w:rPr>
                <w:rFonts w:eastAsia="宋体"/>
                <w:lang w:eastAsia="zh-CN"/>
              </w:rPr>
              <w:t>, 5.7.2 (new)</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77777777"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322022" w14:textId="77777777" w:rsidR="005D22E3" w:rsidRPr="00457CAE" w:rsidRDefault="005D22E3" w:rsidP="005D22E3">
      <w:pPr>
        <w:pStyle w:val="2"/>
      </w:pPr>
      <w:bookmarkStart w:id="5" w:name="_Toc45387347"/>
      <w:bookmarkStart w:id="6" w:name="_Toc45387150"/>
      <w:r w:rsidRPr="00457CAE">
        <w:t>5.7</w:t>
      </w:r>
      <w:r w:rsidRPr="00457CAE">
        <w:tab/>
      </w:r>
      <w:r w:rsidRPr="00457CAE">
        <w:rPr>
          <w:rFonts w:eastAsia="MS Mincho"/>
        </w:rPr>
        <w:t xml:space="preserve">Positioning </w:t>
      </w:r>
      <w:r w:rsidRPr="00457CAE">
        <w:t>performance requirements</w:t>
      </w:r>
      <w:bookmarkEnd w:id="5"/>
    </w:p>
    <w:p w14:paraId="061184F0" w14:textId="7F797542" w:rsidR="0096706E" w:rsidRDefault="0096706E" w:rsidP="0096706E">
      <w:pPr>
        <w:pStyle w:val="3"/>
        <w:rPr>
          <w:ins w:id="7" w:author="Michael 22 Bahr (Siemens)" w:date="2021-02-25T14:04:00Z"/>
        </w:rPr>
      </w:pPr>
      <w:ins w:id="8" w:author="Michael 22 Bahr (Siemens)" w:date="2021-02-25T14:04:00Z">
        <w:r>
          <w:t>5.7.1</w:t>
        </w:r>
        <w:r>
          <w:tab/>
        </w:r>
        <w:del w:id="9" w:author="hw" w:date="2021-05-18T09:42:00Z">
          <w:r w:rsidDel="00D80176">
            <w:delText>Positioning performance</w:delText>
          </w:r>
        </w:del>
      </w:ins>
      <w:ins w:id="10" w:author="hw" w:date="2021-05-18T09:42:00Z">
        <w:r w:rsidR="00D80176">
          <w:t>General</w:t>
        </w:r>
      </w:ins>
      <w:ins w:id="11" w:author="Michael 22 Bahr (Siemens)" w:date="2021-02-25T14:04:00Z">
        <w:r>
          <w:t xml:space="preserve"> requirements</w:t>
        </w:r>
      </w:ins>
    </w:p>
    <w:p w14:paraId="250775A5" w14:textId="77777777" w:rsidR="005D22E3" w:rsidRPr="00457CAE" w:rsidRDefault="005D22E3" w:rsidP="005D22E3">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w:t>
      </w:r>
    </w:p>
    <w:p w14:paraId="2A3904BF" w14:textId="77777777" w:rsidR="005D22E3" w:rsidRPr="00457CAE" w:rsidRDefault="005D22E3" w:rsidP="005D22E3">
      <w:pPr>
        <w:rPr>
          <w:rFonts w:eastAsia="宋体"/>
        </w:rPr>
      </w:pPr>
      <w:r w:rsidRPr="00457CAE">
        <w:rPr>
          <w:rFonts w:eastAsia="宋体"/>
        </w:rPr>
        <w:t>The 5G system shall provide positioning information for a UE that is out of coverage of the network, with accuracy of &lt; [1 m] relative to other UEs that are in proximity and in coverage of the network.</w:t>
      </w:r>
    </w:p>
    <w:p w14:paraId="6877EA00" w14:textId="45A37EA8" w:rsidR="005D22E3" w:rsidRPr="00457CAE" w:rsidRDefault="005D22E3" w:rsidP="005D22E3">
      <w:r w:rsidRPr="00457CAE">
        <w:t>Table 5.7</w:t>
      </w:r>
      <w:ins w:id="12" w:author="Michael 22 Bahr (Siemens)" w:date="2021-02-25T14:04:00Z">
        <w:r w:rsidR="0096706E">
          <w:t>.1</w:t>
        </w:r>
      </w:ins>
      <w:r w:rsidRPr="00457CAE">
        <w:t>-1 below lists typical scenarios and the corresponding high positioning requirements for horizontal and vertical accuracy, availability, heading, latency, and UE speed.</w:t>
      </w:r>
    </w:p>
    <w:p w14:paraId="5B59014D" w14:textId="7DE4F419" w:rsidR="005D22E3" w:rsidRPr="00457CAE" w:rsidRDefault="005D22E3" w:rsidP="005D22E3">
      <w:pPr>
        <w:pStyle w:val="NO"/>
      </w:pPr>
      <w:r w:rsidRPr="00457CAE">
        <w:t>NOTE:</w:t>
      </w:r>
      <w:r w:rsidRPr="00457CAE">
        <w:tab/>
        <w:t>The column on "Corresponding Positioning Service Level in TS 22.261" maps the scenarios listed in Table 5.7</w:t>
      </w:r>
      <w:ins w:id="13" w:author="Michael 22 Bahr (Siemens)" w:date="2021-02-25T14:04:00Z">
        <w:r w:rsidR="0096706E">
          <w:t>.1</w:t>
        </w:r>
      </w:ins>
      <w:r w:rsidRPr="00457CAE">
        <w:t>-1 to the service levels defined in TS 22.261 [2].</w:t>
      </w:r>
    </w:p>
    <w:p w14:paraId="0093D81E" w14:textId="5810090B" w:rsidR="005D22E3" w:rsidRPr="00457CAE" w:rsidRDefault="005D22E3" w:rsidP="005D22E3">
      <w:pPr>
        <w:pStyle w:val="TH"/>
        <w:rPr>
          <w:rFonts w:eastAsia="MS Mincho"/>
        </w:rPr>
      </w:pPr>
      <w:r w:rsidRPr="00457CAE">
        <w:rPr>
          <w:rFonts w:eastAsia="MS Mincho"/>
        </w:rPr>
        <w:t>Table 5.7</w:t>
      </w:r>
      <w:ins w:id="14" w:author="Michael 22 Bahr (Siemens)" w:date="2021-02-25T14:04:00Z">
        <w:r w:rsidR="0096706E">
          <w:rPr>
            <w:rFonts w:eastAsia="MS Mincho"/>
          </w:rPr>
          <w:t>.1</w:t>
        </w:r>
      </w:ins>
      <w:r w:rsidRPr="00457CAE">
        <w:rPr>
          <w:rFonts w:eastAsia="MS Mincho"/>
        </w:rPr>
        <w:t>-1: Positioning performance requirements</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5D22E3" w:rsidRPr="00457CAE" w14:paraId="0BBC1118" w14:textId="77777777" w:rsidTr="00A27379">
        <w:tc>
          <w:tcPr>
            <w:tcW w:w="2235" w:type="dxa"/>
            <w:tcMar>
              <w:top w:w="0" w:type="dxa"/>
              <w:left w:w="108" w:type="dxa"/>
              <w:bottom w:w="0" w:type="dxa"/>
              <w:right w:w="108" w:type="dxa"/>
            </w:tcMar>
            <w:hideMark/>
          </w:tcPr>
          <w:p w14:paraId="42D6B504" w14:textId="77777777" w:rsidR="005D22E3" w:rsidRPr="00457CAE" w:rsidRDefault="005D22E3" w:rsidP="00A27379">
            <w:pPr>
              <w:pStyle w:val="TAH"/>
            </w:pPr>
            <w:r w:rsidRPr="00457CAE">
              <w:t>Scenario</w:t>
            </w:r>
          </w:p>
        </w:tc>
        <w:tc>
          <w:tcPr>
            <w:tcW w:w="1275" w:type="dxa"/>
            <w:tcMar>
              <w:top w:w="0" w:type="dxa"/>
              <w:left w:w="108" w:type="dxa"/>
              <w:bottom w:w="0" w:type="dxa"/>
              <w:right w:w="108" w:type="dxa"/>
            </w:tcMar>
            <w:hideMark/>
          </w:tcPr>
          <w:p w14:paraId="41EB242F" w14:textId="77777777" w:rsidR="005D22E3" w:rsidRPr="00457CAE" w:rsidRDefault="005D22E3" w:rsidP="00A27379">
            <w:pPr>
              <w:pStyle w:val="TAH"/>
            </w:pPr>
            <w:r w:rsidRPr="00457CAE">
              <w:t>Horizontal accuracy</w:t>
            </w:r>
          </w:p>
        </w:tc>
        <w:tc>
          <w:tcPr>
            <w:tcW w:w="993" w:type="dxa"/>
          </w:tcPr>
          <w:p w14:paraId="74D7FA2F" w14:textId="77777777" w:rsidR="005D22E3" w:rsidRPr="00457CAE" w:rsidRDefault="005D22E3" w:rsidP="00A27379">
            <w:pPr>
              <w:keepNext/>
              <w:keepLines/>
              <w:spacing w:after="0"/>
              <w:jc w:val="center"/>
              <w:rPr>
                <w:rFonts w:ascii="Arial" w:hAnsi="Arial"/>
                <w:b/>
                <w:sz w:val="18"/>
              </w:rPr>
            </w:pPr>
            <w:r w:rsidRPr="00457CAE">
              <w:rPr>
                <w:rFonts w:ascii="Arial" w:hAnsi="Arial"/>
                <w:b/>
                <w:sz w:val="18"/>
              </w:rPr>
              <w:t>Vertical accuracy</w:t>
            </w:r>
          </w:p>
        </w:tc>
        <w:tc>
          <w:tcPr>
            <w:tcW w:w="993" w:type="dxa"/>
          </w:tcPr>
          <w:p w14:paraId="1CA5D87C" w14:textId="77777777" w:rsidR="005D22E3" w:rsidRPr="00457CAE" w:rsidRDefault="005D22E3" w:rsidP="00A27379">
            <w:pPr>
              <w:pStyle w:val="TAH"/>
            </w:pPr>
            <w:r w:rsidRPr="00457CAE">
              <w:t>Availability</w:t>
            </w:r>
          </w:p>
        </w:tc>
        <w:tc>
          <w:tcPr>
            <w:tcW w:w="1134" w:type="dxa"/>
            <w:tcMar>
              <w:top w:w="0" w:type="dxa"/>
              <w:left w:w="108" w:type="dxa"/>
              <w:bottom w:w="0" w:type="dxa"/>
              <w:right w:w="108" w:type="dxa"/>
            </w:tcMar>
            <w:hideMark/>
          </w:tcPr>
          <w:p w14:paraId="216EC6D2" w14:textId="77777777" w:rsidR="005D22E3" w:rsidRPr="00457CAE" w:rsidRDefault="005D22E3" w:rsidP="00A27379">
            <w:pPr>
              <w:pStyle w:val="TAH"/>
            </w:pPr>
            <w:r w:rsidRPr="00457CAE">
              <w:t>Heading</w:t>
            </w:r>
          </w:p>
        </w:tc>
        <w:tc>
          <w:tcPr>
            <w:tcW w:w="1191" w:type="dxa"/>
            <w:tcMar>
              <w:top w:w="0" w:type="dxa"/>
              <w:left w:w="108" w:type="dxa"/>
              <w:bottom w:w="0" w:type="dxa"/>
              <w:right w:w="108" w:type="dxa"/>
            </w:tcMar>
            <w:hideMark/>
          </w:tcPr>
          <w:p w14:paraId="31CE1B7D" w14:textId="77777777" w:rsidR="005D22E3" w:rsidRPr="00457CAE" w:rsidRDefault="005D22E3" w:rsidP="00A27379">
            <w:pPr>
              <w:pStyle w:val="TAH"/>
            </w:pPr>
            <w:r w:rsidRPr="00457CAE">
              <w:t>Latency for position estimation of UE</w:t>
            </w:r>
          </w:p>
        </w:tc>
        <w:tc>
          <w:tcPr>
            <w:tcW w:w="1134" w:type="dxa"/>
            <w:tcMar>
              <w:top w:w="0" w:type="dxa"/>
              <w:left w:w="108" w:type="dxa"/>
              <w:bottom w:w="0" w:type="dxa"/>
              <w:right w:w="108" w:type="dxa"/>
            </w:tcMar>
            <w:hideMark/>
          </w:tcPr>
          <w:p w14:paraId="4B0162E6" w14:textId="5CF7F7C9" w:rsidR="005D22E3" w:rsidRPr="00457CAE" w:rsidRDefault="005D22E3" w:rsidP="00A27379">
            <w:pPr>
              <w:pStyle w:val="TAH"/>
            </w:pPr>
            <w:r w:rsidRPr="00457CAE">
              <w:t xml:space="preserve">UE </w:t>
            </w:r>
            <w:del w:id="15" w:author="Michael 22 Bahr (Siemens)" w:date="2021-02-25T14:13:00Z">
              <w:r w:rsidRPr="00457CAE" w:rsidDel="0007299F">
                <w:delText>S</w:delText>
              </w:r>
            </w:del>
            <w:ins w:id="16" w:author="Michael 22 Bahr (Siemens)" w:date="2021-02-25T14:13:00Z">
              <w:r w:rsidR="0007299F">
                <w:t>s</w:t>
              </w:r>
            </w:ins>
            <w:r w:rsidRPr="00457CAE">
              <w:t>peed</w:t>
            </w:r>
          </w:p>
        </w:tc>
        <w:tc>
          <w:tcPr>
            <w:tcW w:w="1417" w:type="dxa"/>
          </w:tcPr>
          <w:p w14:paraId="0F3BFF41" w14:textId="77777777" w:rsidR="005D22E3" w:rsidRPr="00457CAE" w:rsidRDefault="005D22E3" w:rsidP="00A27379">
            <w:pPr>
              <w:pStyle w:val="TAH"/>
            </w:pPr>
            <w:r w:rsidRPr="00457CAE">
              <w:t>Corresponding Positioning Service Level in TS 22.261</w:t>
            </w:r>
          </w:p>
        </w:tc>
      </w:tr>
      <w:tr w:rsidR="005D22E3" w:rsidRPr="00457CAE" w14:paraId="07C6D8E5" w14:textId="77777777" w:rsidTr="00A27379">
        <w:tc>
          <w:tcPr>
            <w:tcW w:w="2235" w:type="dxa"/>
            <w:tcMar>
              <w:top w:w="0" w:type="dxa"/>
              <w:left w:w="108" w:type="dxa"/>
              <w:bottom w:w="0" w:type="dxa"/>
              <w:right w:w="108" w:type="dxa"/>
            </w:tcMar>
            <w:hideMark/>
          </w:tcPr>
          <w:p w14:paraId="48E88D33" w14:textId="77777777" w:rsidR="005D22E3" w:rsidRPr="00457CAE" w:rsidRDefault="005D22E3" w:rsidP="00A27379">
            <w:pPr>
              <w:pStyle w:val="TAL"/>
            </w:pPr>
            <w:r w:rsidRPr="00457CAE">
              <w:rPr>
                <w:rFonts w:eastAsia="宋体"/>
              </w:rPr>
              <w:t>Mobile control panels with safety functions (non-danger zones)</w:t>
            </w:r>
          </w:p>
        </w:tc>
        <w:tc>
          <w:tcPr>
            <w:tcW w:w="1275" w:type="dxa"/>
            <w:tcMar>
              <w:top w:w="0" w:type="dxa"/>
              <w:left w:w="108" w:type="dxa"/>
              <w:bottom w:w="0" w:type="dxa"/>
              <w:right w:w="108" w:type="dxa"/>
            </w:tcMar>
            <w:hideMark/>
          </w:tcPr>
          <w:p w14:paraId="1C7DC24F" w14:textId="77777777" w:rsidR="005D22E3" w:rsidRPr="00457CAE" w:rsidRDefault="005D22E3" w:rsidP="00A27379">
            <w:pPr>
              <w:pStyle w:val="TAL"/>
            </w:pPr>
            <w:r w:rsidRPr="00457CAE">
              <w:t xml:space="preserve">&lt; 5 m </w:t>
            </w:r>
          </w:p>
        </w:tc>
        <w:tc>
          <w:tcPr>
            <w:tcW w:w="993" w:type="dxa"/>
          </w:tcPr>
          <w:p w14:paraId="1F940FF1"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E344FB8"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hideMark/>
          </w:tcPr>
          <w:p w14:paraId="07E2FE0B" w14:textId="77777777" w:rsidR="005D22E3" w:rsidRPr="00457CAE" w:rsidRDefault="005D22E3" w:rsidP="00A27379">
            <w:pPr>
              <w:pStyle w:val="TAL"/>
            </w:pPr>
            <w:r>
              <w:t>n/a</w:t>
            </w:r>
          </w:p>
        </w:tc>
        <w:tc>
          <w:tcPr>
            <w:tcW w:w="1191" w:type="dxa"/>
            <w:tcMar>
              <w:top w:w="0" w:type="dxa"/>
              <w:left w:w="108" w:type="dxa"/>
              <w:bottom w:w="0" w:type="dxa"/>
              <w:right w:w="108" w:type="dxa"/>
            </w:tcMar>
            <w:hideMark/>
          </w:tcPr>
          <w:p w14:paraId="2A38A851" w14:textId="77777777" w:rsidR="005D22E3" w:rsidRPr="00457CAE" w:rsidRDefault="005D22E3" w:rsidP="00A27379">
            <w:pPr>
              <w:pStyle w:val="TAL"/>
            </w:pPr>
            <w:r w:rsidRPr="00457CAE">
              <w:t>&lt; 5 s</w:t>
            </w:r>
          </w:p>
        </w:tc>
        <w:tc>
          <w:tcPr>
            <w:tcW w:w="1134" w:type="dxa"/>
            <w:tcMar>
              <w:top w:w="0" w:type="dxa"/>
              <w:left w:w="108" w:type="dxa"/>
              <w:bottom w:w="0" w:type="dxa"/>
              <w:right w:w="108" w:type="dxa"/>
            </w:tcMar>
            <w:hideMark/>
          </w:tcPr>
          <w:p w14:paraId="5A9DE75E" w14:textId="77777777" w:rsidR="005D22E3" w:rsidRPr="00457CAE" w:rsidRDefault="005D22E3" w:rsidP="00A27379">
            <w:pPr>
              <w:pStyle w:val="TAL"/>
            </w:pPr>
            <w:r>
              <w:t>n/a</w:t>
            </w:r>
          </w:p>
        </w:tc>
        <w:tc>
          <w:tcPr>
            <w:tcW w:w="1417" w:type="dxa"/>
          </w:tcPr>
          <w:p w14:paraId="76C1E6F9" w14:textId="77777777" w:rsidR="005D22E3" w:rsidRPr="00457CAE" w:rsidRDefault="005D22E3" w:rsidP="00A27379">
            <w:pPr>
              <w:pStyle w:val="TAL"/>
              <w:rPr>
                <w:rFonts w:eastAsia="宋体"/>
              </w:rPr>
            </w:pPr>
            <w:r w:rsidRPr="00457CAE">
              <w:rPr>
                <w:rFonts w:eastAsia="宋体"/>
              </w:rPr>
              <w:t>Service Level 2</w:t>
            </w:r>
          </w:p>
        </w:tc>
      </w:tr>
      <w:tr w:rsidR="005D22E3" w:rsidRPr="00457CAE" w14:paraId="1D3A105E" w14:textId="77777777" w:rsidTr="00A27379">
        <w:tc>
          <w:tcPr>
            <w:tcW w:w="2235" w:type="dxa"/>
            <w:tcMar>
              <w:top w:w="0" w:type="dxa"/>
              <w:left w:w="108" w:type="dxa"/>
              <w:bottom w:w="0" w:type="dxa"/>
              <w:right w:w="108" w:type="dxa"/>
            </w:tcMar>
          </w:tcPr>
          <w:p w14:paraId="727B752C" w14:textId="77777777" w:rsidR="005D22E3" w:rsidRPr="00457CAE" w:rsidRDefault="005D22E3" w:rsidP="00A27379">
            <w:pPr>
              <w:pStyle w:val="TAL"/>
            </w:pPr>
            <w:r w:rsidRPr="00457CAE">
              <w:rPr>
                <w:rFonts w:eastAsia="宋体"/>
              </w:rPr>
              <w:t>Process automation – plant asset management</w:t>
            </w:r>
          </w:p>
        </w:tc>
        <w:tc>
          <w:tcPr>
            <w:tcW w:w="1275" w:type="dxa"/>
            <w:tcMar>
              <w:top w:w="0" w:type="dxa"/>
              <w:left w:w="108" w:type="dxa"/>
              <w:bottom w:w="0" w:type="dxa"/>
              <w:right w:w="108" w:type="dxa"/>
            </w:tcMar>
          </w:tcPr>
          <w:p w14:paraId="054B0ABB" w14:textId="77777777" w:rsidR="005D22E3" w:rsidRPr="00457CAE" w:rsidRDefault="005D22E3" w:rsidP="00A27379">
            <w:pPr>
              <w:pStyle w:val="TAL"/>
            </w:pPr>
            <w:r w:rsidRPr="00457CAE">
              <w:t>&lt; 1 m</w:t>
            </w:r>
          </w:p>
        </w:tc>
        <w:tc>
          <w:tcPr>
            <w:tcW w:w="993" w:type="dxa"/>
          </w:tcPr>
          <w:p w14:paraId="2AE75138"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23AE69"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tcPr>
          <w:p w14:paraId="7EE6962E" w14:textId="77777777" w:rsidR="005D22E3" w:rsidRPr="00457CAE" w:rsidRDefault="005D22E3" w:rsidP="00A27379">
            <w:pPr>
              <w:pStyle w:val="TAL"/>
            </w:pPr>
            <w:r>
              <w:t>n/a</w:t>
            </w:r>
          </w:p>
        </w:tc>
        <w:tc>
          <w:tcPr>
            <w:tcW w:w="1191" w:type="dxa"/>
            <w:tcMar>
              <w:top w:w="0" w:type="dxa"/>
              <w:left w:w="108" w:type="dxa"/>
              <w:bottom w:w="0" w:type="dxa"/>
              <w:right w:w="108" w:type="dxa"/>
            </w:tcMar>
          </w:tcPr>
          <w:p w14:paraId="6F1C7112" w14:textId="77777777" w:rsidR="005D22E3" w:rsidRPr="00457CAE" w:rsidRDefault="005D22E3" w:rsidP="00A27379">
            <w:pPr>
              <w:pStyle w:val="TAL"/>
            </w:pPr>
            <w:r w:rsidRPr="00457CAE">
              <w:t>&lt; 2 s</w:t>
            </w:r>
          </w:p>
        </w:tc>
        <w:tc>
          <w:tcPr>
            <w:tcW w:w="1134" w:type="dxa"/>
            <w:tcMar>
              <w:top w:w="0" w:type="dxa"/>
              <w:left w:w="108" w:type="dxa"/>
              <w:bottom w:w="0" w:type="dxa"/>
              <w:right w:w="108" w:type="dxa"/>
            </w:tcMar>
          </w:tcPr>
          <w:p w14:paraId="312AC43D" w14:textId="77777777" w:rsidR="005D22E3" w:rsidRPr="00457CAE" w:rsidRDefault="005D22E3" w:rsidP="00A27379">
            <w:pPr>
              <w:pStyle w:val="TAL"/>
            </w:pPr>
            <w:r w:rsidRPr="00457CAE">
              <w:t>&lt; 30 km/h</w:t>
            </w:r>
          </w:p>
        </w:tc>
        <w:tc>
          <w:tcPr>
            <w:tcW w:w="1417" w:type="dxa"/>
          </w:tcPr>
          <w:p w14:paraId="50B72603"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0C252C02" w14:textId="77777777" w:rsidTr="00A27379">
        <w:tc>
          <w:tcPr>
            <w:tcW w:w="2235" w:type="dxa"/>
            <w:tcMar>
              <w:top w:w="0" w:type="dxa"/>
              <w:left w:w="108" w:type="dxa"/>
              <w:bottom w:w="0" w:type="dxa"/>
              <w:right w:w="108" w:type="dxa"/>
            </w:tcMar>
          </w:tcPr>
          <w:p w14:paraId="5792A05E" w14:textId="77777777" w:rsidR="005D22E3" w:rsidRPr="00457CAE" w:rsidRDefault="005D22E3" w:rsidP="00A27379">
            <w:pPr>
              <w:pStyle w:val="TAL"/>
              <w:rPr>
                <w:rFonts w:eastAsia="宋体"/>
              </w:rPr>
            </w:pPr>
            <w:r w:rsidRPr="00457CAE">
              <w:rPr>
                <w:rFonts w:eastAsia="宋体"/>
              </w:rPr>
              <w:t>Flexible, modular assembly area in smart factories (</w:t>
            </w:r>
            <w:r w:rsidRPr="00457CAE">
              <w:t>for tracking of tools at the work-place location)</w:t>
            </w:r>
          </w:p>
        </w:tc>
        <w:tc>
          <w:tcPr>
            <w:tcW w:w="1275" w:type="dxa"/>
            <w:tcMar>
              <w:top w:w="0" w:type="dxa"/>
              <w:left w:w="108" w:type="dxa"/>
              <w:bottom w:w="0" w:type="dxa"/>
              <w:right w:w="108" w:type="dxa"/>
            </w:tcMar>
          </w:tcPr>
          <w:p w14:paraId="2F1F1529" w14:textId="77777777" w:rsidR="005D22E3" w:rsidRPr="00457CAE" w:rsidRDefault="005D22E3" w:rsidP="00A27379">
            <w:pPr>
              <w:pStyle w:val="TAL"/>
            </w:pPr>
            <w:r w:rsidRPr="00457CAE">
              <w:t>&lt; 1 m (relative positioning)</w:t>
            </w:r>
          </w:p>
        </w:tc>
        <w:tc>
          <w:tcPr>
            <w:tcW w:w="993" w:type="dxa"/>
          </w:tcPr>
          <w:p w14:paraId="567B85A8" w14:textId="77777777" w:rsidR="005D22E3" w:rsidRPr="00457CAE" w:rsidRDefault="005D22E3" w:rsidP="00A27379">
            <w:pPr>
              <w:pStyle w:val="TAL"/>
              <w:ind w:left="136"/>
            </w:pPr>
            <w:r>
              <w:t>n/a</w:t>
            </w:r>
          </w:p>
        </w:tc>
        <w:tc>
          <w:tcPr>
            <w:tcW w:w="993" w:type="dxa"/>
          </w:tcPr>
          <w:p w14:paraId="5BC36DF9"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735ED188" w14:textId="77777777" w:rsidR="005D22E3" w:rsidRPr="00457CAE" w:rsidRDefault="005D22E3" w:rsidP="00A27379">
            <w:pPr>
              <w:pStyle w:val="TAL"/>
            </w:pPr>
            <w:r>
              <w:t>n/a</w:t>
            </w:r>
          </w:p>
        </w:tc>
        <w:tc>
          <w:tcPr>
            <w:tcW w:w="1191" w:type="dxa"/>
            <w:tcMar>
              <w:top w:w="0" w:type="dxa"/>
              <w:left w:w="108" w:type="dxa"/>
              <w:bottom w:w="0" w:type="dxa"/>
              <w:right w:w="108" w:type="dxa"/>
            </w:tcMar>
          </w:tcPr>
          <w:p w14:paraId="179933B6"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B6196C5" w14:textId="77777777" w:rsidR="005D22E3" w:rsidRPr="00457CAE" w:rsidRDefault="005D22E3" w:rsidP="00A27379">
            <w:pPr>
              <w:pStyle w:val="TAL"/>
            </w:pPr>
            <w:r w:rsidRPr="00457CAE">
              <w:t>&lt; 30 km/h</w:t>
            </w:r>
          </w:p>
        </w:tc>
        <w:tc>
          <w:tcPr>
            <w:tcW w:w="1417" w:type="dxa"/>
          </w:tcPr>
          <w:p w14:paraId="19E1F29D"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4AABD02E" w14:textId="77777777" w:rsidTr="00A27379">
        <w:tc>
          <w:tcPr>
            <w:tcW w:w="2235" w:type="dxa"/>
            <w:tcMar>
              <w:top w:w="0" w:type="dxa"/>
              <w:left w:w="108" w:type="dxa"/>
              <w:bottom w:w="0" w:type="dxa"/>
              <w:right w:w="108" w:type="dxa"/>
            </w:tcMar>
          </w:tcPr>
          <w:p w14:paraId="0915FA55" w14:textId="77777777" w:rsidR="005D22E3" w:rsidRPr="00457CAE" w:rsidRDefault="005D22E3" w:rsidP="00A27379">
            <w:pPr>
              <w:pStyle w:val="TAL"/>
            </w:pPr>
            <w:r w:rsidRPr="00457CAE">
              <w:rPr>
                <w:rFonts w:eastAsia="宋体"/>
              </w:rPr>
              <w:t>Augmented reality in smart factories</w:t>
            </w:r>
          </w:p>
        </w:tc>
        <w:tc>
          <w:tcPr>
            <w:tcW w:w="1275" w:type="dxa"/>
            <w:tcMar>
              <w:top w:w="0" w:type="dxa"/>
              <w:left w:w="108" w:type="dxa"/>
              <w:bottom w:w="0" w:type="dxa"/>
              <w:right w:w="108" w:type="dxa"/>
            </w:tcMar>
          </w:tcPr>
          <w:p w14:paraId="2B314BCC" w14:textId="77777777" w:rsidR="005D22E3" w:rsidRPr="00457CAE" w:rsidRDefault="005D22E3" w:rsidP="00A27379">
            <w:pPr>
              <w:pStyle w:val="TAL"/>
            </w:pPr>
            <w:r w:rsidRPr="00457CAE">
              <w:t>&lt; 1 m</w:t>
            </w:r>
          </w:p>
        </w:tc>
        <w:tc>
          <w:tcPr>
            <w:tcW w:w="993" w:type="dxa"/>
          </w:tcPr>
          <w:p w14:paraId="1D359E70"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2D0BF38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3E8B18ED" w14:textId="77777777" w:rsidR="005D22E3" w:rsidRPr="00457CAE" w:rsidRDefault="005D22E3" w:rsidP="00A27379">
            <w:pPr>
              <w:pStyle w:val="TAL"/>
            </w:pPr>
            <w:r w:rsidRPr="00457CAE">
              <w:t>&lt; 0</w:t>
            </w:r>
            <w:r>
              <w:t>.</w:t>
            </w:r>
            <w:r w:rsidRPr="00457CAE">
              <w:t xml:space="preserve">17 rad </w:t>
            </w:r>
          </w:p>
        </w:tc>
        <w:tc>
          <w:tcPr>
            <w:tcW w:w="1191" w:type="dxa"/>
            <w:tcMar>
              <w:top w:w="0" w:type="dxa"/>
              <w:left w:w="108" w:type="dxa"/>
              <w:bottom w:w="0" w:type="dxa"/>
              <w:right w:w="108" w:type="dxa"/>
            </w:tcMar>
          </w:tcPr>
          <w:p w14:paraId="7948187B" w14:textId="77777777" w:rsidR="005D22E3" w:rsidRPr="00457CAE" w:rsidRDefault="005D22E3" w:rsidP="00A27379">
            <w:pPr>
              <w:pStyle w:val="TAL"/>
            </w:pPr>
            <w:r w:rsidRPr="00457CAE">
              <w:t xml:space="preserve">&lt; 15 </w:t>
            </w:r>
            <w:proofErr w:type="spellStart"/>
            <w:r w:rsidRPr="00457CAE">
              <w:t>ms</w:t>
            </w:r>
            <w:proofErr w:type="spellEnd"/>
          </w:p>
        </w:tc>
        <w:tc>
          <w:tcPr>
            <w:tcW w:w="1134" w:type="dxa"/>
            <w:tcMar>
              <w:top w:w="0" w:type="dxa"/>
              <w:left w:w="108" w:type="dxa"/>
              <w:bottom w:w="0" w:type="dxa"/>
              <w:right w:w="108" w:type="dxa"/>
            </w:tcMar>
          </w:tcPr>
          <w:p w14:paraId="5DE02576" w14:textId="77777777" w:rsidR="005D22E3" w:rsidRPr="00457CAE" w:rsidRDefault="005D22E3" w:rsidP="00A27379">
            <w:pPr>
              <w:pStyle w:val="TAL"/>
            </w:pPr>
            <w:r w:rsidRPr="00457CAE">
              <w:t>&lt; 10 km/h</w:t>
            </w:r>
          </w:p>
        </w:tc>
        <w:tc>
          <w:tcPr>
            <w:tcW w:w="1417" w:type="dxa"/>
          </w:tcPr>
          <w:p w14:paraId="7B0A069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7E773A24" w14:textId="77777777" w:rsidTr="00A27379">
        <w:tc>
          <w:tcPr>
            <w:tcW w:w="2235" w:type="dxa"/>
            <w:tcMar>
              <w:top w:w="0" w:type="dxa"/>
              <w:left w:w="108" w:type="dxa"/>
              <w:bottom w:w="0" w:type="dxa"/>
              <w:right w:w="108" w:type="dxa"/>
            </w:tcMar>
            <w:hideMark/>
          </w:tcPr>
          <w:p w14:paraId="3C5E6255" w14:textId="77777777" w:rsidR="005D22E3" w:rsidRPr="00457CAE" w:rsidRDefault="005D22E3" w:rsidP="00A27379">
            <w:pPr>
              <w:pStyle w:val="TAL"/>
            </w:pPr>
            <w:r w:rsidRPr="00457CAE">
              <w:rPr>
                <w:rFonts w:eastAsia="宋体"/>
              </w:rPr>
              <w:t>Mobile control panels with safety functions in smart factories (</w:t>
            </w:r>
            <w:r w:rsidRPr="00457CAE">
              <w:t>within factory danger zones)</w:t>
            </w:r>
          </w:p>
        </w:tc>
        <w:tc>
          <w:tcPr>
            <w:tcW w:w="1275" w:type="dxa"/>
            <w:tcMar>
              <w:top w:w="0" w:type="dxa"/>
              <w:left w:w="108" w:type="dxa"/>
              <w:bottom w:w="0" w:type="dxa"/>
              <w:right w:w="108" w:type="dxa"/>
            </w:tcMar>
            <w:hideMark/>
          </w:tcPr>
          <w:p w14:paraId="0BEF26C2" w14:textId="77777777" w:rsidR="005D22E3" w:rsidRPr="00457CAE" w:rsidRDefault="005D22E3" w:rsidP="00A27379">
            <w:pPr>
              <w:pStyle w:val="TAL"/>
            </w:pPr>
            <w:r w:rsidRPr="00457CAE">
              <w:t>&lt; 1 m</w:t>
            </w:r>
          </w:p>
        </w:tc>
        <w:tc>
          <w:tcPr>
            <w:tcW w:w="993" w:type="dxa"/>
          </w:tcPr>
          <w:p w14:paraId="70AE85B7"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724CA1E2" w14:textId="77777777" w:rsidR="005D22E3" w:rsidRPr="00457CAE" w:rsidRDefault="005D22E3" w:rsidP="00A27379">
            <w:pPr>
              <w:pStyle w:val="TAL"/>
              <w:ind w:left="134"/>
            </w:pPr>
            <w:r w:rsidRPr="00457CAE">
              <w:t>99</w:t>
            </w:r>
            <w:r>
              <w:t>.</w:t>
            </w:r>
            <w:r w:rsidRPr="00457CAE">
              <w:t xml:space="preserve">9 % </w:t>
            </w:r>
          </w:p>
        </w:tc>
        <w:tc>
          <w:tcPr>
            <w:tcW w:w="1134" w:type="dxa"/>
            <w:tcMar>
              <w:top w:w="0" w:type="dxa"/>
              <w:left w:w="108" w:type="dxa"/>
              <w:bottom w:w="0" w:type="dxa"/>
              <w:right w:w="108" w:type="dxa"/>
            </w:tcMar>
            <w:hideMark/>
          </w:tcPr>
          <w:p w14:paraId="00EB443B" w14:textId="77777777" w:rsidR="005D22E3" w:rsidRPr="00457CAE" w:rsidRDefault="005D22E3" w:rsidP="00A27379">
            <w:pPr>
              <w:pStyle w:val="TAL"/>
            </w:pPr>
            <w:r w:rsidRPr="00457CAE">
              <w:t>&lt; 0</w:t>
            </w:r>
            <w:r>
              <w:t>.</w:t>
            </w:r>
            <w:r w:rsidRPr="00457CAE">
              <w:t>54 rad</w:t>
            </w:r>
          </w:p>
        </w:tc>
        <w:tc>
          <w:tcPr>
            <w:tcW w:w="1191" w:type="dxa"/>
            <w:tcMar>
              <w:top w:w="0" w:type="dxa"/>
              <w:left w:w="108" w:type="dxa"/>
              <w:bottom w:w="0" w:type="dxa"/>
              <w:right w:w="108" w:type="dxa"/>
            </w:tcMar>
            <w:hideMark/>
          </w:tcPr>
          <w:p w14:paraId="5CA538EA"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hideMark/>
          </w:tcPr>
          <w:p w14:paraId="49854CAA" w14:textId="77777777" w:rsidR="005D22E3" w:rsidRPr="00457CAE" w:rsidRDefault="005D22E3" w:rsidP="00A27379">
            <w:pPr>
              <w:pStyle w:val="TAL"/>
            </w:pPr>
            <w:r>
              <w:t>n/a</w:t>
            </w:r>
          </w:p>
        </w:tc>
        <w:tc>
          <w:tcPr>
            <w:tcW w:w="1417" w:type="dxa"/>
          </w:tcPr>
          <w:p w14:paraId="19DAEB0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137F5609" w14:textId="77777777" w:rsidTr="00A27379">
        <w:tc>
          <w:tcPr>
            <w:tcW w:w="2235" w:type="dxa"/>
            <w:tcMar>
              <w:top w:w="0" w:type="dxa"/>
              <w:left w:w="108" w:type="dxa"/>
              <w:bottom w:w="0" w:type="dxa"/>
              <w:right w:w="108" w:type="dxa"/>
            </w:tcMar>
          </w:tcPr>
          <w:p w14:paraId="3EFE65AC" w14:textId="77777777" w:rsidR="005D22E3" w:rsidRPr="00457CAE" w:rsidRDefault="005D22E3" w:rsidP="00A27379">
            <w:pPr>
              <w:pStyle w:val="TAL"/>
            </w:pPr>
            <w:r w:rsidRPr="00457CAE">
              <w:rPr>
                <w:rFonts w:eastAsia="宋体"/>
              </w:rPr>
              <w:t xml:space="preserve">Flexible, modular assembly area in smart factories (for </w:t>
            </w:r>
            <w:r w:rsidRPr="00457CAE">
              <w:t>autonomous vehicles, only for monitoring p</w:t>
            </w:r>
            <w:r>
              <w:t>u</w:t>
            </w:r>
            <w:r w:rsidRPr="00457CAE">
              <w:t>rposes)</w:t>
            </w:r>
          </w:p>
        </w:tc>
        <w:tc>
          <w:tcPr>
            <w:tcW w:w="1275" w:type="dxa"/>
            <w:tcMar>
              <w:top w:w="0" w:type="dxa"/>
              <w:left w:w="108" w:type="dxa"/>
              <w:bottom w:w="0" w:type="dxa"/>
              <w:right w:w="108" w:type="dxa"/>
            </w:tcMar>
          </w:tcPr>
          <w:p w14:paraId="408F5538" w14:textId="77777777" w:rsidR="005D22E3" w:rsidRPr="00457CAE" w:rsidRDefault="005D22E3" w:rsidP="00A27379">
            <w:pPr>
              <w:pStyle w:val="TAL"/>
            </w:pPr>
            <w:r w:rsidRPr="00457CAE">
              <w:t>&lt; 50 cm</w:t>
            </w:r>
          </w:p>
        </w:tc>
        <w:tc>
          <w:tcPr>
            <w:tcW w:w="993" w:type="dxa"/>
          </w:tcPr>
          <w:p w14:paraId="55C52819"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A0305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276BF4C4"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399D7A5"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FF2C9FA" w14:textId="77777777" w:rsidR="005D22E3" w:rsidRPr="00457CAE" w:rsidRDefault="005D22E3" w:rsidP="00A27379">
            <w:pPr>
              <w:pStyle w:val="TAL"/>
            </w:pPr>
            <w:r w:rsidRPr="00457CAE">
              <w:t>&lt; 30 km/h</w:t>
            </w:r>
          </w:p>
        </w:tc>
        <w:tc>
          <w:tcPr>
            <w:tcW w:w="1417" w:type="dxa"/>
          </w:tcPr>
          <w:p w14:paraId="503B7188" w14:textId="77777777" w:rsidR="005D22E3" w:rsidRPr="00457CAE" w:rsidRDefault="005D22E3" w:rsidP="00A27379">
            <w:pPr>
              <w:pStyle w:val="TAL"/>
              <w:rPr>
                <w:rFonts w:eastAsia="宋体"/>
              </w:rPr>
            </w:pPr>
            <w:r w:rsidRPr="00457CAE">
              <w:rPr>
                <w:rFonts w:eastAsia="宋体"/>
              </w:rPr>
              <w:t>Service Level 5</w:t>
            </w:r>
          </w:p>
        </w:tc>
      </w:tr>
      <w:tr w:rsidR="005D22E3" w:rsidRPr="00457CAE" w14:paraId="3F91B04D" w14:textId="77777777" w:rsidTr="00A27379">
        <w:tc>
          <w:tcPr>
            <w:tcW w:w="2235" w:type="dxa"/>
            <w:tcMar>
              <w:top w:w="0" w:type="dxa"/>
              <w:left w:w="108" w:type="dxa"/>
              <w:bottom w:w="0" w:type="dxa"/>
              <w:right w:w="108" w:type="dxa"/>
            </w:tcMar>
          </w:tcPr>
          <w:p w14:paraId="171452C4" w14:textId="77777777" w:rsidR="005D22E3" w:rsidRPr="00457CAE" w:rsidRDefault="005D22E3" w:rsidP="00A27379">
            <w:pPr>
              <w:pStyle w:val="TAL"/>
            </w:pPr>
            <w:r w:rsidRPr="00457CAE">
              <w:rPr>
                <w:rFonts w:eastAsia="宋体"/>
              </w:rPr>
              <w:t>Inbound logistics for manufacturing (</w:t>
            </w:r>
            <w:r w:rsidRPr="00457CAE">
              <w:t>for driving trajectories (if supported by further sensors like camera, GNSS, IMU) of indoor autonomous driving systems))</w:t>
            </w:r>
          </w:p>
        </w:tc>
        <w:tc>
          <w:tcPr>
            <w:tcW w:w="1275" w:type="dxa"/>
            <w:tcMar>
              <w:top w:w="0" w:type="dxa"/>
              <w:left w:w="108" w:type="dxa"/>
              <w:bottom w:w="0" w:type="dxa"/>
              <w:right w:w="108" w:type="dxa"/>
            </w:tcMar>
          </w:tcPr>
          <w:p w14:paraId="01B7E53A" w14:textId="77777777" w:rsidR="005D22E3" w:rsidRPr="00457CAE" w:rsidRDefault="005D22E3" w:rsidP="00A27379">
            <w:pPr>
              <w:pStyle w:val="TAL"/>
            </w:pPr>
            <w:r w:rsidRPr="00457CAE">
              <w:t xml:space="preserve">&lt; 30 cm (if supported by further sensors like camera, GNSS, IMU) </w:t>
            </w:r>
          </w:p>
        </w:tc>
        <w:tc>
          <w:tcPr>
            <w:tcW w:w="993" w:type="dxa"/>
          </w:tcPr>
          <w:p w14:paraId="06E18225"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144A6F08" w14:textId="77777777" w:rsidR="005D22E3" w:rsidRPr="00457CAE" w:rsidRDefault="005D22E3" w:rsidP="00A27379">
            <w:pPr>
              <w:pStyle w:val="TAL"/>
              <w:ind w:left="134"/>
            </w:pPr>
            <w:r w:rsidRPr="00457CAE">
              <w:t>99</w:t>
            </w:r>
            <w:r>
              <w:t>.</w:t>
            </w:r>
            <w:r w:rsidRPr="00457CAE">
              <w:t>9 %</w:t>
            </w:r>
          </w:p>
        </w:tc>
        <w:tc>
          <w:tcPr>
            <w:tcW w:w="1134" w:type="dxa"/>
            <w:tcMar>
              <w:top w:w="0" w:type="dxa"/>
              <w:left w:w="108" w:type="dxa"/>
              <w:bottom w:w="0" w:type="dxa"/>
              <w:right w:w="108" w:type="dxa"/>
            </w:tcMar>
          </w:tcPr>
          <w:p w14:paraId="0692491D" w14:textId="77777777" w:rsidR="005D22E3" w:rsidRPr="00457CAE" w:rsidRDefault="005D22E3" w:rsidP="00A27379">
            <w:pPr>
              <w:pStyle w:val="TAL"/>
            </w:pPr>
            <w:r>
              <w:t>n/a</w:t>
            </w:r>
          </w:p>
        </w:tc>
        <w:tc>
          <w:tcPr>
            <w:tcW w:w="1191" w:type="dxa"/>
            <w:tcMar>
              <w:top w:w="0" w:type="dxa"/>
              <w:left w:w="108" w:type="dxa"/>
              <w:bottom w:w="0" w:type="dxa"/>
              <w:right w:w="108" w:type="dxa"/>
            </w:tcMar>
          </w:tcPr>
          <w:p w14:paraId="350B7F24" w14:textId="77777777" w:rsidR="005D22E3" w:rsidRPr="00457CAE" w:rsidRDefault="005D22E3" w:rsidP="00A27379">
            <w:pPr>
              <w:pStyle w:val="TAL"/>
            </w:pPr>
            <w:r w:rsidRPr="00457CAE">
              <w:t xml:space="preserve">10 </w:t>
            </w:r>
            <w:proofErr w:type="spellStart"/>
            <w:r w:rsidRPr="00457CAE">
              <w:t>ms</w:t>
            </w:r>
            <w:proofErr w:type="spellEnd"/>
          </w:p>
        </w:tc>
        <w:tc>
          <w:tcPr>
            <w:tcW w:w="1134" w:type="dxa"/>
            <w:tcMar>
              <w:top w:w="0" w:type="dxa"/>
              <w:left w:w="108" w:type="dxa"/>
              <w:bottom w:w="0" w:type="dxa"/>
              <w:right w:w="108" w:type="dxa"/>
            </w:tcMar>
          </w:tcPr>
          <w:p w14:paraId="1519609C" w14:textId="77777777" w:rsidR="005D22E3" w:rsidRPr="00457CAE" w:rsidRDefault="005D22E3" w:rsidP="00A27379">
            <w:pPr>
              <w:pStyle w:val="TAL"/>
            </w:pPr>
            <w:r w:rsidRPr="00457CAE">
              <w:t>&lt; 30 km/h</w:t>
            </w:r>
          </w:p>
        </w:tc>
        <w:tc>
          <w:tcPr>
            <w:tcW w:w="1417" w:type="dxa"/>
          </w:tcPr>
          <w:p w14:paraId="099BF84F" w14:textId="77777777" w:rsidR="005D22E3" w:rsidRPr="00457CAE" w:rsidRDefault="005D22E3" w:rsidP="00A27379">
            <w:pPr>
              <w:pStyle w:val="TAL"/>
              <w:rPr>
                <w:rFonts w:eastAsia="宋体"/>
              </w:rPr>
            </w:pPr>
            <w:r w:rsidRPr="00457CAE">
              <w:rPr>
                <w:rFonts w:eastAsia="宋体"/>
              </w:rPr>
              <w:t>Service Level 6</w:t>
            </w:r>
          </w:p>
        </w:tc>
      </w:tr>
      <w:tr w:rsidR="005D22E3" w:rsidRPr="00457CAE" w14:paraId="5C1702AB" w14:textId="77777777" w:rsidTr="00A27379">
        <w:tc>
          <w:tcPr>
            <w:tcW w:w="2235" w:type="dxa"/>
            <w:tcMar>
              <w:top w:w="0" w:type="dxa"/>
              <w:left w:w="108" w:type="dxa"/>
              <w:bottom w:w="0" w:type="dxa"/>
              <w:right w:w="108" w:type="dxa"/>
            </w:tcMar>
          </w:tcPr>
          <w:p w14:paraId="532541A4" w14:textId="77777777" w:rsidR="005D22E3" w:rsidRPr="00457CAE" w:rsidRDefault="005D22E3" w:rsidP="00A27379">
            <w:pPr>
              <w:pStyle w:val="TAL"/>
            </w:pPr>
            <w:r w:rsidRPr="00457CAE">
              <w:rPr>
                <w:rFonts w:eastAsia="宋体"/>
              </w:rPr>
              <w:t>Inbound logistics for manufacturing (</w:t>
            </w:r>
            <w:r w:rsidRPr="00457CAE">
              <w:t>for storage of goods)</w:t>
            </w:r>
          </w:p>
        </w:tc>
        <w:tc>
          <w:tcPr>
            <w:tcW w:w="1275" w:type="dxa"/>
            <w:tcMar>
              <w:top w:w="0" w:type="dxa"/>
              <w:left w:w="108" w:type="dxa"/>
              <w:bottom w:w="0" w:type="dxa"/>
              <w:right w:w="108" w:type="dxa"/>
            </w:tcMar>
          </w:tcPr>
          <w:p w14:paraId="575413A2" w14:textId="77777777" w:rsidR="005D22E3" w:rsidRPr="00457CAE" w:rsidRDefault="005D22E3" w:rsidP="00A27379">
            <w:pPr>
              <w:pStyle w:val="TAL"/>
            </w:pPr>
            <w:r w:rsidRPr="00457CAE">
              <w:t>&lt; 20 cm</w:t>
            </w:r>
          </w:p>
        </w:tc>
        <w:tc>
          <w:tcPr>
            <w:tcW w:w="993" w:type="dxa"/>
          </w:tcPr>
          <w:p w14:paraId="4F820CA3"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20 cm</w:t>
            </w:r>
          </w:p>
        </w:tc>
        <w:tc>
          <w:tcPr>
            <w:tcW w:w="993" w:type="dxa"/>
          </w:tcPr>
          <w:p w14:paraId="4B2B9A70"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62D090A1"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6495770"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tcPr>
          <w:p w14:paraId="76AC538D" w14:textId="77777777" w:rsidR="005D22E3" w:rsidRPr="00457CAE" w:rsidRDefault="005D22E3" w:rsidP="00A27379">
            <w:pPr>
              <w:pStyle w:val="TAL"/>
            </w:pPr>
            <w:r w:rsidRPr="00457CAE">
              <w:t>&lt; 30 km/h</w:t>
            </w:r>
          </w:p>
        </w:tc>
        <w:tc>
          <w:tcPr>
            <w:tcW w:w="1417" w:type="dxa"/>
          </w:tcPr>
          <w:p w14:paraId="4C0E4FC4" w14:textId="77777777" w:rsidR="005D22E3" w:rsidRPr="00457CAE" w:rsidRDefault="005D22E3" w:rsidP="00A27379">
            <w:pPr>
              <w:pStyle w:val="TAL"/>
              <w:rPr>
                <w:rFonts w:eastAsia="宋体"/>
              </w:rPr>
            </w:pPr>
            <w:r w:rsidRPr="00457CAE">
              <w:rPr>
                <w:rFonts w:eastAsia="宋体"/>
              </w:rPr>
              <w:t>Service Level 7</w:t>
            </w:r>
          </w:p>
        </w:tc>
      </w:tr>
    </w:tbl>
    <w:p w14:paraId="79CE4C9C" w14:textId="77777777" w:rsidR="00F67ADA" w:rsidRDefault="00F67ADA" w:rsidP="00F67ADA">
      <w:pPr>
        <w:pStyle w:val="B1"/>
        <w:ind w:left="0" w:firstLine="0"/>
      </w:pPr>
    </w:p>
    <w:bookmarkEnd w:id="6"/>
    <w:p w14:paraId="62BE9BE8" w14:textId="0C2F8FCB" w:rsidR="00165085" w:rsidRPr="00F67ADA" w:rsidRDefault="00165085" w:rsidP="00165085">
      <w:pPr>
        <w:pStyle w:val="2"/>
        <w:rPr>
          <w:ins w:id="17" w:author="Huawei" w:date="2021-02-26T11:57:00Z"/>
        </w:rPr>
      </w:pPr>
      <w:ins w:id="18" w:author="Huawei" w:date="2021-02-26T11:57:00Z">
        <w:r w:rsidRPr="00F67ADA">
          <w:rPr>
            <w:rFonts w:hint="eastAsia"/>
          </w:rPr>
          <w:t>5</w:t>
        </w:r>
        <w:r w:rsidRPr="00F67ADA">
          <w:t>.7.</w:t>
        </w:r>
        <w:r>
          <w:t>2</w:t>
        </w:r>
        <w:r w:rsidRPr="00F67ADA">
          <w:t xml:space="preserve"> Energy efficiency </w:t>
        </w:r>
        <w:r>
          <w:t xml:space="preserve">requirements </w:t>
        </w:r>
        <w:r w:rsidRPr="00F67ADA">
          <w:t xml:space="preserve">for </w:t>
        </w:r>
      </w:ins>
      <w:ins w:id="19" w:author="hw2" w:date="2021-05-18T11:14:00Z">
        <w:r w:rsidR="0048449B">
          <w:t xml:space="preserve">high accuracy </w:t>
        </w:r>
      </w:ins>
      <w:bookmarkStart w:id="20" w:name="_GoBack"/>
      <w:bookmarkEnd w:id="20"/>
      <w:ins w:id="21" w:author="Huawei" w:date="2021-02-26T11:57:00Z">
        <w:r>
          <w:t xml:space="preserve">positioning </w:t>
        </w:r>
      </w:ins>
    </w:p>
    <w:p w14:paraId="3539258B" w14:textId="77777777" w:rsidR="00B37B97" w:rsidRDefault="002103C1" w:rsidP="00B37B97">
      <w:pPr>
        <w:rPr>
          <w:ins w:id="22" w:author="hw" w:date="2021-04-29T17:02:00Z"/>
          <w:noProof/>
        </w:rPr>
      </w:pPr>
      <w:ins w:id="23" w:author="hw" w:date="2021-04-23T12:42:00Z">
        <w:r w:rsidRPr="00215BFA">
          <w:rPr>
            <w:noProof/>
          </w:rPr>
          <w:t>The 5G system</w:t>
        </w:r>
        <w:r>
          <w:rPr>
            <w:noProof/>
          </w:rPr>
          <w:t xml:space="preserve"> shall</w:t>
        </w:r>
        <w:r w:rsidRPr="00215BFA">
          <w:rPr>
            <w:noProof/>
          </w:rPr>
          <w:t xml:space="preserve"> </w:t>
        </w:r>
        <w:r>
          <w:rPr>
            <w:noProof/>
          </w:rPr>
          <w:t xml:space="preserve">support </w:t>
        </w:r>
      </w:ins>
      <w:ins w:id="24" w:author="hw" w:date="2021-04-23T12:43:00Z">
        <w:r>
          <w:t>low power high accuracy positioning</w:t>
        </w:r>
      </w:ins>
      <w:ins w:id="25" w:author="hw" w:date="2021-04-23T12:44:00Z">
        <w:r>
          <w:rPr>
            <w:noProof/>
          </w:rPr>
          <w:t xml:space="preserve"> </w:t>
        </w:r>
      </w:ins>
      <w:ins w:id="26" w:author="hw" w:date="2021-04-23T14:35:00Z">
        <w:r w:rsidR="00576A80">
          <w:rPr>
            <w:noProof/>
          </w:rPr>
          <w:t xml:space="preserve">mechanisms that </w:t>
        </w:r>
      </w:ins>
      <w:ins w:id="27" w:author="hw" w:date="2021-04-23T12:42:00Z">
        <w:r>
          <w:rPr>
            <w:noProof/>
          </w:rPr>
          <w:t xml:space="preserve">allow </w:t>
        </w:r>
      </w:ins>
      <w:ins w:id="28" w:author="hw" w:date="2021-04-23T14:35:00Z">
        <w:r w:rsidR="00576A80">
          <w:rPr>
            <w:noProof/>
          </w:rPr>
          <w:t xml:space="preserve">a battery-constrained </w:t>
        </w:r>
      </w:ins>
      <w:ins w:id="29" w:author="hw" w:date="2021-04-23T12:42:00Z">
        <w:r w:rsidR="00576A80">
          <w:rPr>
            <w:noProof/>
          </w:rPr>
          <w:t>UE</w:t>
        </w:r>
        <w:r>
          <w:rPr>
            <w:noProof/>
          </w:rPr>
          <w:t xml:space="preserve"> to </w:t>
        </w:r>
        <w:r w:rsidRPr="00CE48A2">
          <w:rPr>
            <w:noProof/>
          </w:rPr>
          <w:t xml:space="preserve">sustain </w:t>
        </w:r>
      </w:ins>
      <w:ins w:id="30" w:author="hw" w:date="2021-04-23T12:43:00Z">
        <w:r>
          <w:rPr>
            <w:noProof/>
          </w:rPr>
          <w:t xml:space="preserve">a </w:t>
        </w:r>
      </w:ins>
      <w:ins w:id="31" w:author="hw" w:date="2021-04-23T12:42:00Z">
        <w:r w:rsidRPr="00CE48A2">
          <w:rPr>
            <w:noProof/>
          </w:rPr>
          <w:t>long lifetime without changing battery</w:t>
        </w:r>
        <w:r>
          <w:rPr>
            <w:noProof/>
          </w:rPr>
          <w:t xml:space="preserve">. </w:t>
        </w:r>
      </w:ins>
      <w:ins w:id="32" w:author="hw" w:date="2021-04-29T17:02:00Z">
        <w:r w:rsidR="00B37B97">
          <w:t xml:space="preserve">Some corresponding use cases and </w:t>
        </w:r>
        <w:r w:rsidR="00B37B97" w:rsidRPr="00542FDE">
          <w:t>example</w:t>
        </w:r>
        <w:r w:rsidR="00B37B97">
          <w:t xml:space="preserve"> scenarios are captured in Annex A.7.2.</w:t>
        </w:r>
      </w:ins>
    </w:p>
    <w:p w14:paraId="73BC201B" w14:textId="311F6CB7" w:rsidR="001026BF" w:rsidRPr="007718FB" w:rsidRDefault="001026BF">
      <w:pPr>
        <w:pStyle w:val="B1"/>
        <w:ind w:left="0" w:firstLine="0"/>
        <w:rPr>
          <w:rFonts w:eastAsia="Yu Mincho"/>
          <w:lang w:val="en-US"/>
        </w:rPr>
      </w:pPr>
    </w:p>
    <w:p w14:paraId="5997B2A5" w14:textId="77777777"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738E1" w14:textId="77777777" w:rsidR="00530492" w:rsidRDefault="00530492">
      <w:pPr>
        <w:spacing w:after="0"/>
      </w:pPr>
      <w:r>
        <w:separator/>
      </w:r>
    </w:p>
  </w:endnote>
  <w:endnote w:type="continuationSeparator" w:id="0">
    <w:p w14:paraId="7711FE8F" w14:textId="77777777" w:rsidR="00530492" w:rsidRDefault="005304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8C49D" w14:textId="77777777" w:rsidR="00530492" w:rsidRDefault="00530492">
      <w:pPr>
        <w:spacing w:after="0"/>
      </w:pPr>
      <w:r>
        <w:separator/>
      </w:r>
    </w:p>
  </w:footnote>
  <w:footnote w:type="continuationSeparator" w:id="0">
    <w:p w14:paraId="24173FC4" w14:textId="77777777" w:rsidR="00530492" w:rsidRDefault="0053049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35A99" w14:textId="77777777" w:rsidR="001727ED" w:rsidRDefault="001727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E5110" w14:textId="77777777" w:rsidR="001727ED" w:rsidRDefault="004B735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93021" w14:textId="77777777" w:rsidR="001727ED" w:rsidRDefault="001727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w2">
    <w15:presenceInfo w15:providerId="None" w15:userId="hw2"/>
  </w15:person>
  <w15:person w15:author="Michael 22 Bahr (Siemens)">
    <w15:presenceInfo w15:providerId="None" w15:userId="Michael 22 Bahr (Siemen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215E"/>
    <w:rsid w:val="0007299F"/>
    <w:rsid w:val="000771A7"/>
    <w:rsid w:val="00083CDE"/>
    <w:rsid w:val="00086637"/>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45072"/>
    <w:rsid w:val="00145D43"/>
    <w:rsid w:val="001536A3"/>
    <w:rsid w:val="00165085"/>
    <w:rsid w:val="00171AE6"/>
    <w:rsid w:val="001727ED"/>
    <w:rsid w:val="00172D3D"/>
    <w:rsid w:val="0017471F"/>
    <w:rsid w:val="00177935"/>
    <w:rsid w:val="001814F8"/>
    <w:rsid w:val="00192C46"/>
    <w:rsid w:val="0019437F"/>
    <w:rsid w:val="001A08B3"/>
    <w:rsid w:val="001A7B60"/>
    <w:rsid w:val="001B52F0"/>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51AB8"/>
    <w:rsid w:val="00251F06"/>
    <w:rsid w:val="0025498E"/>
    <w:rsid w:val="0026004D"/>
    <w:rsid w:val="002640DD"/>
    <w:rsid w:val="00275D12"/>
    <w:rsid w:val="002842E0"/>
    <w:rsid w:val="00284FEB"/>
    <w:rsid w:val="002860C4"/>
    <w:rsid w:val="002A3BE2"/>
    <w:rsid w:val="002A3EB3"/>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B30E2"/>
    <w:rsid w:val="003C26AF"/>
    <w:rsid w:val="003E1A36"/>
    <w:rsid w:val="00404023"/>
    <w:rsid w:val="0040547C"/>
    <w:rsid w:val="00410371"/>
    <w:rsid w:val="00415EA0"/>
    <w:rsid w:val="004242F1"/>
    <w:rsid w:val="0042622E"/>
    <w:rsid w:val="004527B2"/>
    <w:rsid w:val="00453EA3"/>
    <w:rsid w:val="00456D96"/>
    <w:rsid w:val="00461B54"/>
    <w:rsid w:val="00464508"/>
    <w:rsid w:val="00473BD7"/>
    <w:rsid w:val="00473F2B"/>
    <w:rsid w:val="00477429"/>
    <w:rsid w:val="0048449B"/>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513F"/>
    <w:rsid w:val="005661D8"/>
    <w:rsid w:val="00567123"/>
    <w:rsid w:val="0057674B"/>
    <w:rsid w:val="00576A80"/>
    <w:rsid w:val="00580DD3"/>
    <w:rsid w:val="00585AD8"/>
    <w:rsid w:val="00586EAD"/>
    <w:rsid w:val="005917D2"/>
    <w:rsid w:val="00592D74"/>
    <w:rsid w:val="005A01D2"/>
    <w:rsid w:val="005A19F1"/>
    <w:rsid w:val="005A7C36"/>
    <w:rsid w:val="005B0106"/>
    <w:rsid w:val="005B3270"/>
    <w:rsid w:val="005B3E3D"/>
    <w:rsid w:val="005B4AB6"/>
    <w:rsid w:val="005C79BD"/>
    <w:rsid w:val="005D22E3"/>
    <w:rsid w:val="005D4CF7"/>
    <w:rsid w:val="005E2C44"/>
    <w:rsid w:val="005E74D3"/>
    <w:rsid w:val="005E77A9"/>
    <w:rsid w:val="005F4466"/>
    <w:rsid w:val="005F4843"/>
    <w:rsid w:val="00621188"/>
    <w:rsid w:val="006255AB"/>
    <w:rsid w:val="006257ED"/>
    <w:rsid w:val="006321A2"/>
    <w:rsid w:val="0063475B"/>
    <w:rsid w:val="006442D0"/>
    <w:rsid w:val="006551E9"/>
    <w:rsid w:val="00655450"/>
    <w:rsid w:val="00660C55"/>
    <w:rsid w:val="00665C47"/>
    <w:rsid w:val="00667224"/>
    <w:rsid w:val="006779D5"/>
    <w:rsid w:val="00695808"/>
    <w:rsid w:val="006A0001"/>
    <w:rsid w:val="006A1BF7"/>
    <w:rsid w:val="006B2B4D"/>
    <w:rsid w:val="006B46FB"/>
    <w:rsid w:val="006D3EC9"/>
    <w:rsid w:val="006E0A37"/>
    <w:rsid w:val="006E21FB"/>
    <w:rsid w:val="006E6F78"/>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2961"/>
    <w:rsid w:val="007D6A07"/>
    <w:rsid w:val="007D75B4"/>
    <w:rsid w:val="007E3E1F"/>
    <w:rsid w:val="007E4198"/>
    <w:rsid w:val="007E6DEB"/>
    <w:rsid w:val="007F2150"/>
    <w:rsid w:val="007F40BE"/>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D38F5"/>
    <w:rsid w:val="008D71E4"/>
    <w:rsid w:val="008F3789"/>
    <w:rsid w:val="008F686C"/>
    <w:rsid w:val="00902143"/>
    <w:rsid w:val="0090389D"/>
    <w:rsid w:val="009148DE"/>
    <w:rsid w:val="00916F47"/>
    <w:rsid w:val="00930FEF"/>
    <w:rsid w:val="00934211"/>
    <w:rsid w:val="00941E30"/>
    <w:rsid w:val="009430BD"/>
    <w:rsid w:val="009441B4"/>
    <w:rsid w:val="009449B3"/>
    <w:rsid w:val="0096706E"/>
    <w:rsid w:val="009777D9"/>
    <w:rsid w:val="00981337"/>
    <w:rsid w:val="009844E7"/>
    <w:rsid w:val="00991B88"/>
    <w:rsid w:val="00996D3C"/>
    <w:rsid w:val="009A4B91"/>
    <w:rsid w:val="009A5753"/>
    <w:rsid w:val="009A579D"/>
    <w:rsid w:val="009A7F66"/>
    <w:rsid w:val="009B535B"/>
    <w:rsid w:val="009C231D"/>
    <w:rsid w:val="009C48C8"/>
    <w:rsid w:val="009E0968"/>
    <w:rsid w:val="009E3297"/>
    <w:rsid w:val="009E75D9"/>
    <w:rsid w:val="009F05EE"/>
    <w:rsid w:val="009F277F"/>
    <w:rsid w:val="009F320E"/>
    <w:rsid w:val="009F5BC9"/>
    <w:rsid w:val="009F734F"/>
    <w:rsid w:val="00A1122B"/>
    <w:rsid w:val="00A115BA"/>
    <w:rsid w:val="00A202F6"/>
    <w:rsid w:val="00A2383E"/>
    <w:rsid w:val="00A246B6"/>
    <w:rsid w:val="00A256B1"/>
    <w:rsid w:val="00A3157A"/>
    <w:rsid w:val="00A4139E"/>
    <w:rsid w:val="00A4228B"/>
    <w:rsid w:val="00A47E70"/>
    <w:rsid w:val="00A50CF0"/>
    <w:rsid w:val="00A50FE5"/>
    <w:rsid w:val="00A53077"/>
    <w:rsid w:val="00A65592"/>
    <w:rsid w:val="00A66B88"/>
    <w:rsid w:val="00A67EE4"/>
    <w:rsid w:val="00A73125"/>
    <w:rsid w:val="00A7671C"/>
    <w:rsid w:val="00A92562"/>
    <w:rsid w:val="00AA26FB"/>
    <w:rsid w:val="00AA2CBC"/>
    <w:rsid w:val="00AB2DFB"/>
    <w:rsid w:val="00AB432D"/>
    <w:rsid w:val="00AC5820"/>
    <w:rsid w:val="00AC6485"/>
    <w:rsid w:val="00AD1CD8"/>
    <w:rsid w:val="00AE23C2"/>
    <w:rsid w:val="00AF29D3"/>
    <w:rsid w:val="00AF2A20"/>
    <w:rsid w:val="00AF348E"/>
    <w:rsid w:val="00AF5FE5"/>
    <w:rsid w:val="00AF6236"/>
    <w:rsid w:val="00B110AC"/>
    <w:rsid w:val="00B11D23"/>
    <w:rsid w:val="00B15862"/>
    <w:rsid w:val="00B22BD9"/>
    <w:rsid w:val="00B258BB"/>
    <w:rsid w:val="00B26EC9"/>
    <w:rsid w:val="00B37B97"/>
    <w:rsid w:val="00B606B0"/>
    <w:rsid w:val="00B65A90"/>
    <w:rsid w:val="00B67B97"/>
    <w:rsid w:val="00B84A2C"/>
    <w:rsid w:val="00B8728A"/>
    <w:rsid w:val="00B968C8"/>
    <w:rsid w:val="00B9751D"/>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6158"/>
    <w:rsid w:val="00C31922"/>
    <w:rsid w:val="00C36FFA"/>
    <w:rsid w:val="00C52758"/>
    <w:rsid w:val="00C63D1B"/>
    <w:rsid w:val="00C66BA2"/>
    <w:rsid w:val="00C675F8"/>
    <w:rsid w:val="00C87B9F"/>
    <w:rsid w:val="00C91344"/>
    <w:rsid w:val="00C95985"/>
    <w:rsid w:val="00CB463E"/>
    <w:rsid w:val="00CB7C66"/>
    <w:rsid w:val="00CC02D4"/>
    <w:rsid w:val="00CC5026"/>
    <w:rsid w:val="00CC5B7A"/>
    <w:rsid w:val="00CC68D0"/>
    <w:rsid w:val="00CE1110"/>
    <w:rsid w:val="00CF718D"/>
    <w:rsid w:val="00D01172"/>
    <w:rsid w:val="00D03F9A"/>
    <w:rsid w:val="00D06D51"/>
    <w:rsid w:val="00D204BE"/>
    <w:rsid w:val="00D24991"/>
    <w:rsid w:val="00D3095F"/>
    <w:rsid w:val="00D32308"/>
    <w:rsid w:val="00D363E2"/>
    <w:rsid w:val="00D41988"/>
    <w:rsid w:val="00D50255"/>
    <w:rsid w:val="00D66520"/>
    <w:rsid w:val="00D80176"/>
    <w:rsid w:val="00D814A2"/>
    <w:rsid w:val="00DA1D7D"/>
    <w:rsid w:val="00DB3B01"/>
    <w:rsid w:val="00DD247E"/>
    <w:rsid w:val="00DD4FBE"/>
    <w:rsid w:val="00DD583A"/>
    <w:rsid w:val="00DD731D"/>
    <w:rsid w:val="00DE34CF"/>
    <w:rsid w:val="00DE47C2"/>
    <w:rsid w:val="00DE68FC"/>
    <w:rsid w:val="00E01B6E"/>
    <w:rsid w:val="00E02EEA"/>
    <w:rsid w:val="00E11C7F"/>
    <w:rsid w:val="00E13F3D"/>
    <w:rsid w:val="00E141EC"/>
    <w:rsid w:val="00E237DB"/>
    <w:rsid w:val="00E25B88"/>
    <w:rsid w:val="00E32935"/>
    <w:rsid w:val="00E34898"/>
    <w:rsid w:val="00E36A46"/>
    <w:rsid w:val="00E51EC4"/>
    <w:rsid w:val="00E52C23"/>
    <w:rsid w:val="00E557AD"/>
    <w:rsid w:val="00E61681"/>
    <w:rsid w:val="00E62FBD"/>
    <w:rsid w:val="00E76DA0"/>
    <w:rsid w:val="00E8126C"/>
    <w:rsid w:val="00E86698"/>
    <w:rsid w:val="00E91236"/>
    <w:rsid w:val="00E920ED"/>
    <w:rsid w:val="00EA72B9"/>
    <w:rsid w:val="00EB09B7"/>
    <w:rsid w:val="00EB1005"/>
    <w:rsid w:val="00EB3890"/>
    <w:rsid w:val="00EC2464"/>
    <w:rsid w:val="00EC6485"/>
    <w:rsid w:val="00ED20D3"/>
    <w:rsid w:val="00ED2A2B"/>
    <w:rsid w:val="00EE3335"/>
    <w:rsid w:val="00EE7D7C"/>
    <w:rsid w:val="00EF06F7"/>
    <w:rsid w:val="00EF09C9"/>
    <w:rsid w:val="00EF1136"/>
    <w:rsid w:val="00EF406D"/>
    <w:rsid w:val="00F033E3"/>
    <w:rsid w:val="00F16230"/>
    <w:rsid w:val="00F21657"/>
    <w:rsid w:val="00F2180E"/>
    <w:rsid w:val="00F22BF5"/>
    <w:rsid w:val="00F25D98"/>
    <w:rsid w:val="00F2702A"/>
    <w:rsid w:val="00F300FB"/>
    <w:rsid w:val="00F31ED0"/>
    <w:rsid w:val="00F37385"/>
    <w:rsid w:val="00F44A0B"/>
    <w:rsid w:val="00F46F3A"/>
    <w:rsid w:val="00F54051"/>
    <w:rsid w:val="00F60BE1"/>
    <w:rsid w:val="00F67ADA"/>
    <w:rsid w:val="00F86442"/>
    <w:rsid w:val="00F92139"/>
    <w:rsid w:val="00F96080"/>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uiPriority w:val="99"/>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1">
    <w:name w:val="Strong"/>
    <w:qFormat/>
    <w:rsid w:val="00A53077"/>
    <w:rPr>
      <w:b/>
      <w:bCs/>
    </w:rPr>
  </w:style>
  <w:style w:type="table" w:styleId="af2">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7"/>
    <w:uiPriority w:val="99"/>
    <w:rsid w:val="0040547C"/>
    <w:rPr>
      <w:rFonts w:eastAsiaTheme="minorEastAsia"/>
      <w:lang w:val="en-GB" w:eastAsia="en-US"/>
    </w:rPr>
  </w:style>
  <w:style w:type="character" w:customStyle="1" w:styleId="3Char">
    <w:name w:val="标题 3 Char"/>
    <w:basedOn w:val="a0"/>
    <w:link w:val="3"/>
    <w:rsid w:val="0096706E"/>
    <w:rPr>
      <w:rFonts w:ascii="Arial" w:eastAsiaTheme="minorEastAsia"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CDA87A-478C-4EB5-8CBC-78887B1A8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837</Words>
  <Characters>4641</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hw2</cp:lastModifiedBy>
  <cp:revision>2</cp:revision>
  <cp:lastPrinted>2411-12-31T15:59:00Z</cp:lastPrinted>
  <dcterms:created xsi:type="dcterms:W3CDTF">2021-05-18T03:14:00Z</dcterms:created>
  <dcterms:modified xsi:type="dcterms:W3CDTF">2021-05-18T03:14:00Z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1620652673</vt:lpwstr>
  </property>
</Properties>
</file>